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31E676"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554559">
        <w:rPr>
          <w:b/>
          <w:noProof/>
          <w:sz w:val="24"/>
        </w:rPr>
        <w:t>3</w:t>
      </w:r>
      <w:r>
        <w:rPr>
          <w:b/>
          <w:i/>
          <w:noProof/>
          <w:sz w:val="28"/>
        </w:rPr>
        <w:tab/>
      </w:r>
      <w:r>
        <w:rPr>
          <w:b/>
          <w:noProof/>
          <w:sz w:val="24"/>
        </w:rPr>
        <w:t>C1-2</w:t>
      </w:r>
      <w:r w:rsidR="00453F3E">
        <w:rPr>
          <w:b/>
          <w:noProof/>
          <w:sz w:val="24"/>
        </w:rPr>
        <w:t>3</w:t>
      </w:r>
      <w:r w:rsidR="00A12958">
        <w:rPr>
          <w:b/>
          <w:noProof/>
          <w:sz w:val="24"/>
        </w:rPr>
        <w:t>5702</w:t>
      </w:r>
    </w:p>
    <w:p w14:paraId="1BE93D1C" w14:textId="77777777" w:rsidR="00963919" w:rsidRDefault="00963919" w:rsidP="00963919">
      <w:pPr>
        <w:pStyle w:val="CRCoverPage"/>
        <w:outlineLvl w:val="0"/>
        <w:rPr>
          <w:b/>
          <w:noProof/>
          <w:sz w:val="24"/>
        </w:rPr>
      </w:pPr>
      <w:r>
        <w:rPr>
          <w:b/>
          <w:sz w:val="24"/>
        </w:rPr>
        <w:t>Goteborg, 21– 25 August</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4C883" w:rsidR="001E41F3" w:rsidRPr="00410371" w:rsidRDefault="00083988" w:rsidP="00080A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080AEB">
              <w:rPr>
                <w:b/>
                <w:noProof/>
                <w:sz w:val="28"/>
              </w:rPr>
              <w:t>3</w:t>
            </w:r>
            <w:r w:rsidR="009B3163">
              <w:rPr>
                <w:b/>
                <w:noProof/>
                <w:sz w:val="28"/>
              </w:rPr>
              <w:t>.</w:t>
            </w:r>
            <w:r w:rsidR="00080AEB">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C111" w:rsidR="001E41F3" w:rsidRPr="00410371" w:rsidRDefault="00A12958" w:rsidP="00A12958">
            <w:pPr>
              <w:pStyle w:val="CRCoverPage"/>
              <w:spacing w:after="0"/>
              <w:rPr>
                <w:noProof/>
              </w:rPr>
            </w:pPr>
            <w:r>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237D7" w:rsidR="001E41F3" w:rsidRPr="00410371" w:rsidRDefault="00083988" w:rsidP="009639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554559">
              <w:rPr>
                <w:b/>
                <w:noProof/>
                <w:sz w:val="28"/>
              </w:rPr>
              <w:t>3</w:t>
            </w:r>
            <w:r w:rsidR="009B3163">
              <w:rPr>
                <w:b/>
                <w:noProof/>
                <w:sz w:val="28"/>
              </w:rPr>
              <w:t>.</w:t>
            </w:r>
            <w:r w:rsidR="00963919">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DD9D9" w:rsidR="001E41F3" w:rsidRDefault="00080AEB" w:rsidP="00952FDF">
            <w:pPr>
              <w:pStyle w:val="CRCoverPage"/>
              <w:spacing w:after="0"/>
              <w:ind w:left="100"/>
              <w:rPr>
                <w:noProof/>
              </w:rPr>
            </w:pPr>
            <w:r>
              <w:rPr>
                <w:rFonts w:eastAsia="맑은 고딕" w:hint="eastAsia"/>
                <w:lang w:eastAsia="ko-KR"/>
              </w:rPr>
              <w:t xml:space="preserve">Stage-2 flow </w:t>
            </w:r>
            <w:r>
              <w:rPr>
                <w:rFonts w:eastAsia="맑은 고딕"/>
              </w:rPr>
              <w:t xml:space="preserve">for providing </w:t>
            </w:r>
            <w:r w:rsidR="00952FDF">
              <w:rPr>
                <w:rFonts w:eastAsia="맑은 고딕"/>
              </w:rPr>
              <w:t>slice based PLMN selection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1FF8B" w:rsidR="001E41F3" w:rsidRDefault="00A12958" w:rsidP="00080AEB">
            <w:pPr>
              <w:pStyle w:val="CRCoverPage"/>
              <w:spacing w:after="0"/>
              <w:ind w:left="100"/>
              <w:rPr>
                <w:noProof/>
              </w:rPr>
            </w:pPr>
            <w:r>
              <w:rPr>
                <w:noProof/>
              </w:rPr>
              <w:t>PLMNs</w:t>
            </w:r>
            <w:r w:rsidR="00080AEB">
              <w:rPr>
                <w:noProof/>
              </w:rPr>
              <w:t>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46B29E2" w:rsidR="001E41F3" w:rsidRDefault="00083988" w:rsidP="00A129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0E619C">
              <w:rPr>
                <w:noProof/>
              </w:rPr>
              <w:t>8</w:t>
            </w:r>
            <w:r w:rsidR="007A491F">
              <w:rPr>
                <w:noProof/>
              </w:rPr>
              <w:t>-</w:t>
            </w:r>
            <w:r w:rsidR="00A12958">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A32DD" w:rsidR="001E41F3" w:rsidRDefault="00080AEB" w:rsidP="00AF291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478A0">
        <w:trPr>
          <w:trHeight w:val="128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708AA7DE" w14:textId="3B3EF682" w:rsidR="00333C1E" w:rsidRPr="00B65B3B" w:rsidRDefault="00D53E37" w:rsidP="00A12958">
            <w:pPr>
              <w:pStyle w:val="CRCoverPage"/>
              <w:spacing w:after="0"/>
              <w:ind w:left="100"/>
              <w:rPr>
                <w:noProof/>
                <w:lang w:eastAsia="ko-KR"/>
              </w:rPr>
            </w:pPr>
            <w:r>
              <w:rPr>
                <w:rFonts w:hint="eastAsia"/>
                <w:noProof/>
                <w:lang w:eastAsia="ko-KR"/>
              </w:rPr>
              <w:t>As proposed in C1-23</w:t>
            </w:r>
            <w:r w:rsidR="00A12958">
              <w:rPr>
                <w:noProof/>
                <w:lang w:eastAsia="ko-KR"/>
              </w:rPr>
              <w:t>5700</w:t>
            </w:r>
            <w:bookmarkStart w:id="2" w:name="_GoBack"/>
            <w:bookmarkEnd w:id="2"/>
            <w:r>
              <w:rPr>
                <w:rFonts w:hint="eastAsia"/>
                <w:noProof/>
                <w:lang w:eastAsia="ko-KR"/>
              </w:rPr>
              <w:t xml:space="preserve"> </w:t>
            </w:r>
            <w:r>
              <w:rPr>
                <w:noProof/>
                <w:lang w:eastAsia="ko-KR"/>
              </w:rPr>
              <w:t>of discussion for providing slice based PLMN selection information in Registration Reject message, detailed stage2 procedure is newly needed.</w:t>
            </w: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51AE1F18" w14:textId="77777777" w:rsidR="00B65B3B" w:rsidRDefault="00D53E37" w:rsidP="00D53E37">
            <w:pPr>
              <w:pStyle w:val="CRCoverPage"/>
              <w:tabs>
                <w:tab w:val="left" w:pos="850"/>
              </w:tabs>
              <w:spacing w:after="0"/>
              <w:ind w:left="100"/>
              <w:rPr>
                <w:noProof/>
                <w:lang w:eastAsia="ko-KR"/>
              </w:rPr>
            </w:pPr>
            <w:r>
              <w:rPr>
                <w:noProof/>
                <w:lang w:eastAsia="ko-KR"/>
              </w:rPr>
              <w:t>Detailed stage2 proceduer for providing slice based PLMN selection information is newly added in TS23.122 specification.</w:t>
            </w:r>
          </w:p>
          <w:p w14:paraId="31C656EC" w14:textId="17DB4336" w:rsidR="00D53E37" w:rsidRPr="00B65B3B" w:rsidRDefault="00D53E37" w:rsidP="00D53E37">
            <w:pPr>
              <w:pStyle w:val="CRCoverPage"/>
              <w:tabs>
                <w:tab w:val="left" w:pos="850"/>
              </w:tabs>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2A65F11" w14:textId="77777777" w:rsidR="006D3C14" w:rsidRDefault="009478A0" w:rsidP="00080AEB">
            <w:pPr>
              <w:pStyle w:val="CRCoverPage"/>
              <w:spacing w:after="0"/>
              <w:rPr>
                <w:noProof/>
                <w:lang w:eastAsia="ko-KR"/>
              </w:rPr>
            </w:pPr>
            <w:r>
              <w:rPr>
                <w:noProof/>
                <w:lang w:eastAsia="ko-KR"/>
              </w:rPr>
              <w:t>T</w:t>
            </w:r>
            <w:r>
              <w:rPr>
                <w:rFonts w:hint="eastAsia"/>
                <w:noProof/>
                <w:lang w:eastAsia="ko-KR"/>
              </w:rPr>
              <w:t xml:space="preserve">he </w:t>
            </w:r>
            <w:r>
              <w:rPr>
                <w:noProof/>
                <w:lang w:eastAsia="ko-KR"/>
              </w:rPr>
              <w:t>slice based PLMN selection feature is not clear.</w:t>
            </w:r>
          </w:p>
          <w:p w14:paraId="5C4BEB44" w14:textId="592885EB" w:rsidR="009478A0" w:rsidRPr="00A57A31" w:rsidRDefault="009478A0" w:rsidP="00080AEB">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42320" w:rsidR="005E1DD4" w:rsidRDefault="00080AEB" w:rsidP="00080AEB">
            <w:pPr>
              <w:pStyle w:val="CRCoverPage"/>
              <w:spacing w:after="0"/>
              <w:rPr>
                <w:noProof/>
                <w:lang w:eastAsia="ko-KR"/>
              </w:rPr>
            </w:pPr>
            <w:r>
              <w:rPr>
                <w:noProof/>
                <w:lang w:eastAsia="ko-KR"/>
              </w:rPr>
              <w:t xml:space="preserve">C.x </w:t>
            </w:r>
            <w:r w:rsidR="00FF7F6F">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7B834B33" w14:textId="4FC5F0E9" w:rsidR="00080AEB" w:rsidRPr="00922DC7" w:rsidRDefault="00080AEB" w:rsidP="00080AEB">
      <w:pPr>
        <w:pStyle w:val="1"/>
        <w:rPr>
          <w:ins w:id="3" w:author="Sunhee Kim/5G System Standard Task(sunhee.kim@lge.com)" w:date="2023-08-08T13:43:00Z"/>
        </w:rPr>
      </w:pPr>
      <w:bookmarkStart w:id="4" w:name="_Toc138328006"/>
      <w:bookmarkStart w:id="5" w:name="_Toc20232657"/>
      <w:bookmarkStart w:id="6" w:name="_Toc27746750"/>
      <w:bookmarkStart w:id="7" w:name="_Toc36212932"/>
      <w:bookmarkStart w:id="8" w:name="_Toc36657109"/>
      <w:bookmarkStart w:id="9" w:name="_Toc45286773"/>
      <w:bookmarkStart w:id="10" w:name="_Toc51948042"/>
      <w:bookmarkStart w:id="11" w:name="_Toc51949134"/>
      <w:bookmarkStart w:id="12" w:name="_Toc139050101"/>
      <w:proofErr w:type="spellStart"/>
      <w:ins w:id="13" w:author="Sunhee Kim/5G System Standard Task(sunhee.kim@lge.com)" w:date="2023-08-08T13:43:00Z">
        <w:r>
          <w:t>C.</w:t>
        </w:r>
      </w:ins>
      <w:ins w:id="14" w:author="Sunhee Kim/5G System Standard Task(sunhee.kim@lge.com)" w:date="2023-08-08T13:58:00Z">
        <w:r>
          <w:t>x</w:t>
        </w:r>
      </w:ins>
      <w:proofErr w:type="spellEnd"/>
      <w:ins w:id="15" w:author="Sunhee Kim/5G System Standard Task(sunhee.kim@lge.com)" w:date="2023-08-08T13:43:00Z">
        <w:r w:rsidRPr="00767EFE">
          <w:tab/>
        </w:r>
        <w:r>
          <w:t xml:space="preserve">Stage-2 flow for </w:t>
        </w:r>
      </w:ins>
      <w:ins w:id="16" w:author="Sunhee Kim/5G System Standard Task(sunhee.kim@lge.com)" w:date="2023-08-08T13:44:00Z">
        <w:r>
          <w:t xml:space="preserve">providing </w:t>
        </w:r>
      </w:ins>
      <w:ins w:id="17" w:author="Sunhee Kim/5G System Standard Task(sunhee.kim@lge.com)" w:date="2023-08-14T13:34:00Z">
        <w:r w:rsidR="00952FDF">
          <w:t>slice based PLMN selection information</w:t>
        </w:r>
      </w:ins>
      <w:bookmarkEnd w:id="4"/>
    </w:p>
    <w:p w14:paraId="76E8D69D" w14:textId="182F399C" w:rsidR="00080AEB" w:rsidRDefault="00080AEB" w:rsidP="00080AEB">
      <w:pPr>
        <w:rPr>
          <w:ins w:id="18" w:author="Sunhee Kim/5G System Standard Task(sunhee.kim@lge.com)" w:date="2023-08-08T13:43:00Z"/>
        </w:rPr>
      </w:pPr>
      <w:ins w:id="19" w:author="Sunhee Kim/5G System Standard Task(sunhee.kim@lge.com)" w:date="2023-08-08T13:43:00Z">
        <w:r>
          <w:t>The stage-2 flow for the case when the UE registers with VPLMN AMF is described below in figure</w:t>
        </w:r>
        <w:r>
          <w:rPr>
            <w:noProof/>
          </w:rPr>
          <w:t> </w:t>
        </w:r>
        <w:r>
          <w:t>C.</w:t>
        </w:r>
      </w:ins>
      <w:ins w:id="20" w:author="Sunhee Kim/5G System Standard Task(sunhee.kim@lge.com)" w:date="2023-08-08T13:45:00Z">
        <w:r>
          <w:t>X</w:t>
        </w:r>
      </w:ins>
      <w:ins w:id="21" w:author="Sunhee Kim/5G System Standard Task(sunhee.kim@lge.com)" w:date="2023-08-08T13:43:00Z">
        <w:r>
          <w:t>.</w:t>
        </w:r>
      </w:ins>
      <w:ins w:id="22" w:author="Sunhee Kim/5G System Standard Task(sunhee.kim@lge.com)" w:date="2023-08-14T13:37:00Z">
        <w:r w:rsidR="00952FDF">
          <w:t>1.</w:t>
        </w:r>
      </w:ins>
      <w:ins w:id="23" w:author="Sunhee Kim/5G System Standard Task(sunhee.kim@lge.com)" w:date="2023-08-08T13:43:00Z">
        <w:r>
          <w:t xml:space="preserve"> The selected </w:t>
        </w:r>
        <w:r>
          <w:rPr>
            <w:noProof/>
          </w:rPr>
          <w:t>PLMN</w:t>
        </w:r>
        <w:r>
          <w:t xml:space="preserve"> is the VPLMN. The AMF is located in the selected</w:t>
        </w:r>
        <w:r>
          <w:rPr>
            <w:noProof/>
          </w:rPr>
          <w:t xml:space="preserve"> VPLMN</w:t>
        </w:r>
        <w:r>
          <w:t>.</w:t>
        </w:r>
      </w:ins>
    </w:p>
    <w:bookmarkStart w:id="24" w:name="_MON_1753007556"/>
    <w:bookmarkEnd w:id="24"/>
    <w:p w14:paraId="5D7E453C" w14:textId="7E380E11" w:rsidR="00080AEB" w:rsidRPr="00595E7A" w:rsidRDefault="00452351" w:rsidP="00080AEB">
      <w:pPr>
        <w:pStyle w:val="TF"/>
        <w:rPr>
          <w:ins w:id="25" w:author="Sunhee Kim/5G System Standard Task(sunhee.kim@lge.com)" w:date="2023-08-08T13:43:00Z"/>
        </w:rPr>
      </w:pPr>
      <w:ins w:id="26" w:author="Sunhee Kim/5G System Standard Task(sunhee.kim@lge.com)" w:date="2023-08-08T13:43:00Z">
        <w:r w:rsidRPr="00595E7A">
          <w:object w:dxaOrig="11039" w:dyaOrig="11777" w14:anchorId="4A2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55pt" o:ole="">
              <v:imagedata r:id="rId15" o:title=""/>
            </v:shape>
            <o:OLEObject Type="Embed" ProgID="Word.Picture.8" ShapeID="_x0000_i1025" DrawAspect="Content" ObjectID="_1753539924" r:id="rId16"/>
          </w:object>
        </w:r>
      </w:ins>
    </w:p>
    <w:p w14:paraId="503306E8" w14:textId="7225CF77" w:rsidR="00080AEB" w:rsidRPr="00595E7A" w:rsidRDefault="00080AEB" w:rsidP="00080AEB">
      <w:pPr>
        <w:pStyle w:val="TF"/>
        <w:rPr>
          <w:ins w:id="27" w:author="Sunhee Kim/5G System Standard Task(sunhee.kim@lge.com)" w:date="2023-08-08T13:43:00Z"/>
        </w:rPr>
      </w:pPr>
      <w:ins w:id="28" w:author="Sunhee Kim/5G System Standard Task(sunhee.kim@lge.com)" w:date="2023-08-08T13:43:00Z">
        <w:r w:rsidRPr="00595E7A">
          <w:t>Figure C.</w:t>
        </w:r>
      </w:ins>
      <w:ins w:id="29" w:author="Sunhee Kim/5G System Standard Task(sunhee.kim@lge.com)" w:date="2023-08-14T13:36:00Z">
        <w:r w:rsidR="00952FDF">
          <w:t>X</w:t>
        </w:r>
      </w:ins>
      <w:ins w:id="30" w:author="Sunhee Kim/5G System Standard Task(sunhee.kim@lge.com)" w:date="2023-08-08T13:43:00Z">
        <w:r w:rsidRPr="00595E7A">
          <w:t xml:space="preserve">.1: Procedure for providing </w:t>
        </w:r>
      </w:ins>
      <w:ins w:id="31" w:author="Sunhee Kim/5G System Standard Task(sunhee.kim@lge.com)" w:date="2023-08-08T13:58:00Z">
        <w:r>
          <w:t>prioritized information per each S-NSSAI of the PLMN list in order to perform a slice based PLMN selection</w:t>
        </w:r>
      </w:ins>
    </w:p>
    <w:p w14:paraId="509CD2A3" w14:textId="77777777" w:rsidR="00080AEB" w:rsidRDefault="00080AEB" w:rsidP="00080AEB">
      <w:pPr>
        <w:rPr>
          <w:ins w:id="32" w:author="Sunhee Kim/5G System Standard Task(sunhee.kim@lge.com)" w:date="2023-08-08T13:43:00Z"/>
        </w:rPr>
      </w:pPr>
      <w:ins w:id="33" w:author="Sunhee Kim/5G System Standard Task(sunhee.kim@lge.com)" w:date="2023-08-08T13:43:00Z">
        <w:r>
          <w:t>For the steps below, security protection is described in 3GPP TS 33.501 [66].</w:t>
        </w:r>
      </w:ins>
    </w:p>
    <w:p w14:paraId="2B49A7AF" w14:textId="77777777" w:rsidR="00080AEB" w:rsidRDefault="00080AEB" w:rsidP="00080AEB">
      <w:pPr>
        <w:pStyle w:val="B1"/>
        <w:rPr>
          <w:ins w:id="34" w:author="Sunhee Kim/5G System Standard Task(sunhee.kim@lge.com)" w:date="2023-08-08T13:43:00Z"/>
          <w:noProof/>
        </w:rPr>
      </w:pPr>
      <w:ins w:id="35" w:author="Sunhee Kim/5G System Standard Task(sunhee.kim@lge.com)" w:date="2023-08-08T13:43:00Z">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43B2B0B4" w14:textId="77777777" w:rsidR="00080AEB" w:rsidRDefault="00080AEB" w:rsidP="00080AEB">
      <w:pPr>
        <w:pStyle w:val="B1"/>
        <w:rPr>
          <w:ins w:id="36" w:author="Sunhee Kim/5G System Standard Task(sunhee.kim@lge.com)" w:date="2023-08-08T13:43:00Z"/>
        </w:rPr>
      </w:pPr>
      <w:ins w:id="37" w:author="Sunhee Kim/5G System Standard Task(sunhee.kim@lge.com)" w:date="2023-08-08T13:43:00Z">
        <w:r>
          <w:rPr>
            <w:noProof/>
          </w:rPr>
          <w:t>2)</w:t>
        </w:r>
        <w:r>
          <w:rPr>
            <w:noProof/>
          </w:rPr>
          <w:tab/>
          <w:t xml:space="preserve">Upon receiving REGISTRATION REQUEST message, the VPLMN AMF </w:t>
        </w:r>
        <w:r>
          <w:t>executes the registration procedure as defined in clause 4.2.2.2 of 3GPP TS 23.502 [63]. As part of the registration procedure:</w:t>
        </w:r>
      </w:ins>
    </w:p>
    <w:p w14:paraId="3931B1D9" w14:textId="615C8BB3" w:rsidR="00080AEB" w:rsidRDefault="00080AEB" w:rsidP="00080AEB">
      <w:pPr>
        <w:pStyle w:val="B2"/>
        <w:rPr>
          <w:ins w:id="38" w:author="Sunhee Kim/5G System Standard Task(sunhee.kim@lge.com)" w:date="2023-08-08T13:43:00Z"/>
        </w:rPr>
      </w:pPr>
      <w:ins w:id="39" w:author="Sunhee Kim/5G System Standard Task(sunhee.kim@lge.com)" w:date="2023-08-08T13:43:00Z">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"initial registration"</w:t>
        </w:r>
      </w:ins>
      <w:ins w:id="40" w:author="Sunhee Kim/5G System Standard Task(sunhee.kim@lge.com)" w:date="2023-08-08T14:00:00Z">
        <w:r w:rsidR="000740B1">
          <w:t>,</w:t>
        </w:r>
      </w:ins>
      <w:ins w:id="41" w:author="Sunhee Kim/5G System Standard Task(sunhee.kim@lge.com)" w:date="2023-08-08T13:43:00Z">
        <w:r>
          <w:t xml:space="preserve">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w:t>
        </w:r>
      </w:ins>
      <w:ins w:id="42" w:author="Sunhee Kim/5G System Standard Task(sunhee.kim@lge.com)" w:date="2023-08-08T14:00:00Z">
        <w:r w:rsidR="000740B1" w:rsidRPr="00671744">
          <w:t>if any</w:t>
        </w:r>
        <w:r w:rsidR="000740B1">
          <w:t xml:space="preserve">, the </w:t>
        </w:r>
        <w:r w:rsidR="000740B1" w:rsidRPr="00671744">
          <w:t>stored "ME support of S</w:t>
        </w:r>
        <w:r w:rsidR="000740B1">
          <w:t>lice based PLMN selection</w:t>
        </w:r>
      </w:ins>
      <w:ins w:id="43" w:author="Sunhee Kim/5G System Standard Task(sunhee.kim@lge.com)" w:date="2023-08-08T14:01:00Z">
        <w:r w:rsidR="000740B1" w:rsidRPr="00671744">
          <w:t xml:space="preserve"> </w:t>
        </w:r>
      </w:ins>
      <w:ins w:id="44" w:author="Sunhee Kim/5G System Standard Task(sunhee.kim@lge.com)" w:date="2023-08-08T14:00:00Z">
        <w:r w:rsidR="000740B1" w:rsidRPr="00671744">
          <w:t>" indicator</w:t>
        </w:r>
        <w:r w:rsidR="000740B1">
          <w:t>,</w:t>
        </w:r>
        <w:r w:rsidR="000740B1" w:rsidRPr="00595E7A">
          <w:t xml:space="preserve"> </w:t>
        </w:r>
      </w:ins>
      <w:ins w:id="45" w:author="Sunhee Kim/5G System Standard Task(sunhee.kim@lge.com)" w:date="2023-08-08T13:43:00Z">
        <w:r w:rsidRPr="00595E7A">
          <w:t>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ins>
    </w:p>
    <w:p w14:paraId="42809E1C" w14:textId="77777777" w:rsidR="00080AEB" w:rsidRDefault="00080AEB" w:rsidP="00080AEB">
      <w:pPr>
        <w:pStyle w:val="NO"/>
        <w:rPr>
          <w:ins w:id="46" w:author="Sunhee Kim/5G System Standard Task(sunhee.kim@lge.com)" w:date="2023-08-08T13:43:00Z"/>
        </w:rPr>
      </w:pPr>
      <w:ins w:id="47" w:author="Sunhee Kim/5G System Standard Task(sunhee.kim@lge.com)" w:date="2023-08-08T13:43:00Z">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ins>
    </w:p>
    <w:p w14:paraId="5B3E6E90" w14:textId="77777777" w:rsidR="00080AEB" w:rsidRDefault="00080AEB" w:rsidP="00080AEB">
      <w:pPr>
        <w:pStyle w:val="B1"/>
        <w:rPr>
          <w:ins w:id="48" w:author="Sunhee Kim/5G System Standard Task(sunhee.kim@lge.com)" w:date="2023-08-08T13:43:00Z"/>
        </w:rPr>
      </w:pPr>
      <w:ins w:id="49" w:author="Sunhee Kim/5G System Standard Task(sunhee.kim@lge.com)" w:date="2023-08-08T13:43:00Z">
        <w:r>
          <w:tab/>
          <w:t>In addition:</w:t>
        </w:r>
      </w:ins>
    </w:p>
    <w:p w14:paraId="052474B7" w14:textId="77777777" w:rsidR="00080AEB" w:rsidRDefault="00080AEB" w:rsidP="00080AEB">
      <w:pPr>
        <w:pStyle w:val="B2"/>
        <w:rPr>
          <w:ins w:id="50" w:author="Sunhee Kim/5G System Standard Task(sunhee.kim@lge.com)" w:date="2023-08-08T13:43:00Z"/>
          <w:noProof/>
        </w:rPr>
      </w:pPr>
      <w:ins w:id="51" w:author="Sunhee Kim/5G System Standard Task(sunhee.kim@lge.com)" w:date="2023-08-08T13:43:00Z">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ins>
    </w:p>
    <w:p w14:paraId="629E4142" w14:textId="77777777" w:rsidR="00080AEB" w:rsidRDefault="00080AEB" w:rsidP="00080AEB">
      <w:pPr>
        <w:pStyle w:val="B2"/>
        <w:rPr>
          <w:ins w:id="52" w:author="Sunhee Kim/5G System Standard Task(sunhee.kim@lge.com)" w:date="2023-08-08T13:43:00Z"/>
        </w:rPr>
      </w:pPr>
      <w:ins w:id="53" w:author="Sunhee Kim/5G System Standard Task(sunhee.kim@lge.com)" w:date="2023-08-08T13:43:00Z">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ins>
    </w:p>
    <w:p w14:paraId="1727E52D" w14:textId="7A18B080" w:rsidR="00080AEB" w:rsidRDefault="00080AEB" w:rsidP="000740B1">
      <w:pPr>
        <w:pStyle w:val="B3"/>
        <w:rPr>
          <w:ins w:id="54" w:author="Sunhee Kim/5G System Standard Task(sunhee.kim@lge.com)" w:date="2023-08-08T13:43:00Z"/>
        </w:rPr>
      </w:pPr>
      <w:proofErr w:type="spellStart"/>
      <w:ins w:id="55" w:author="Sunhee Kim/5G System Standard Task(sunhee.kim@lge.com)" w:date="2023-08-08T13:43:00Z">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ins>
      <w:ins w:id="56" w:author="Sunhee Kim/5G System Standard Task(sunhee.kim@lge.com)" w:date="2023-08-08T14:02:00Z">
        <w:r w:rsidR="000740B1">
          <w:rPr>
            <w:noProof/>
          </w:rPr>
          <w:t>Prioritization information per S-NSSAI of the PLMN list</w:t>
        </w:r>
      </w:ins>
      <w:ins w:id="57" w:author="Sunhee Kim/5G System Standard Task(sunhee.kim@lge.com)" w:date="2023-08-08T13:43:00Z">
        <w:r w:rsidRPr="00463B2E">
          <w:rPr>
            <w:noProof/>
          </w:rPr>
          <w:t xml:space="preserve">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ins>
      <w:ins w:id="58" w:author="Sunhee Kim/5G System Standard Task(sunhee.kim@lge.com)" w:date="2023-08-08T14:03:00Z">
        <w:r w:rsidR="000740B1">
          <w:rPr>
            <w:noProof/>
          </w:rPr>
          <w:t>Prioritization information per S-NSSAI of the PLMN list</w:t>
        </w:r>
        <w:r w:rsidR="000740B1">
          <w:t xml:space="preserve"> </w:t>
        </w:r>
      </w:ins>
      <w:ins w:id="59" w:author="Sunhee Kim/5G System Standard Task(sunhee.kim@lge.com)" w:date="2023-08-08T13:43:00Z">
        <w:r>
          <w:t xml:space="preserve">when the UE performs NAS registration type "initial registration"' as specified in </w:t>
        </w:r>
        <w:r w:rsidRPr="00366A46">
          <w:t>table</w:t>
        </w:r>
        <w:r>
          <w:t> </w:t>
        </w:r>
        <w:r w:rsidRPr="00366A46">
          <w:t>5.2.2.2.2-1</w:t>
        </w:r>
        <w:r>
          <w:t xml:space="preserve"> of 3GPP TS 23.502 [63]); </w:t>
        </w:r>
      </w:ins>
    </w:p>
    <w:p w14:paraId="708FB028" w14:textId="2C8E902D" w:rsidR="00080AEB" w:rsidRPr="001674B1" w:rsidRDefault="00080AEB" w:rsidP="00080AEB">
      <w:pPr>
        <w:pStyle w:val="B2"/>
        <w:rPr>
          <w:ins w:id="60" w:author="Sunhee Kim/5G System Standard Task(sunhee.kim@lge.com)" w:date="2023-08-08T13:43:00Z"/>
        </w:rPr>
      </w:pPr>
      <w:ins w:id="61" w:author="Sunhee Kim/5G System Standard Task(sunhee.kim@lge.com)" w:date="2023-08-08T13:43:00Z">
        <w:r>
          <w:tab/>
        </w:r>
        <w:r w:rsidRPr="001674B1">
          <w:t xml:space="preserve">then the VPLMN AMF invokes </w:t>
        </w:r>
        <w:proofErr w:type="spellStart"/>
        <w:r w:rsidRPr="001674B1">
          <w:t>Nudm_SDM_Get</w:t>
        </w:r>
        <w:proofErr w:type="spellEnd"/>
        <w:r w:rsidRPr="001674B1">
          <w:t xml:space="preserve"> service operation message to the HPLMN UDM to retrieve the </w:t>
        </w:r>
      </w:ins>
      <w:ins w:id="62" w:author="Sunhee Kim/5G System Standard Task(sunhee.kim@lge.com)" w:date="2023-08-08T14:04:00Z">
        <w:r w:rsidR="000740B1">
          <w:rPr>
            <w:noProof/>
          </w:rPr>
          <w:t>Prioritization information per S-NSSAI of the PLMN list</w:t>
        </w:r>
      </w:ins>
      <w:ins w:id="63" w:author="Sunhee Kim/5G System Standard Task(sunhee.kim@lge.com)" w:date="2023-08-08T13:43:00Z">
        <w:r w:rsidRPr="001674B1">
          <w:t>;</w:t>
        </w:r>
      </w:ins>
    </w:p>
    <w:p w14:paraId="5365F34E" w14:textId="77777777" w:rsidR="00080AEB" w:rsidRDefault="00080AEB" w:rsidP="00080AEB">
      <w:pPr>
        <w:pStyle w:val="B2"/>
        <w:rPr>
          <w:ins w:id="64" w:author="Sunhee Kim/5G System Standard Task(sunhee.kim@lge.com)" w:date="2023-08-08T13:43:00Z"/>
          <w:noProof/>
        </w:rPr>
      </w:pPr>
      <w:ins w:id="65" w:author="Sunhee Kim/5G System Standard Task(sunhee.kim@lge.com)" w:date="2023-08-08T13:43:00Z">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ins>
    </w:p>
    <w:p w14:paraId="0933CC15" w14:textId="13656E07" w:rsidR="00080AEB" w:rsidRDefault="00080AEB" w:rsidP="00080AEB">
      <w:pPr>
        <w:pStyle w:val="B1"/>
        <w:rPr>
          <w:ins w:id="66" w:author="Sunhee Kim/5G System Standard Task(sunhee.kim@lge.com)" w:date="2023-08-08T14:29:00Z"/>
          <w:noProof/>
        </w:rPr>
      </w:pPr>
      <w:ins w:id="67" w:author="Sunhee Kim/5G System Standard Task(sunhee.kim@lge.com)" w:date="2023-08-08T13:43:00Z">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ins>
      <w:ins w:id="68" w:author="Sunhee Kim/5G System Standard Task(sunhee.kim@lge.com)" w:date="2023-08-08T14:05:00Z">
        <w:r w:rsidR="000740B1">
          <w:t xml:space="preserve"> and </w:t>
        </w:r>
      </w:ins>
      <w:ins w:id="69" w:author="Sunhee Kim/5G System Standard Task(sunhee.kim@lge.com)" w:date="2023-08-08T14:28:00Z">
        <w:r w:rsidR="00033128">
          <w:rPr>
            <w:noProof/>
          </w:rPr>
          <w:t>the p</w:t>
        </w:r>
      </w:ins>
      <w:ins w:id="70" w:author="Sunhee Kim/5G System Standard Task(sunhee.kim@lge.com)" w:date="2023-08-08T14:06:00Z">
        <w:r w:rsidR="000740B1">
          <w:rPr>
            <w:noProof/>
          </w:rPr>
          <w:t>rioritization information per S-NSSAI of the PLMN list</w:t>
        </w:r>
      </w:ins>
      <w:ins w:id="71" w:author="Sunhee Kim/5G System Standard Task(sunhee.kim@lge.com)" w:date="2023-08-08T13:43:00Z">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ins>
      <w:ins w:id="72" w:author="Sunhee Kim/5G System Standard Task(sunhee.kim@lge.com)" w:date="2023-08-08T14:06:00Z">
        <w:r w:rsidR="000740B1">
          <w:t xml:space="preserve">and </w:t>
        </w:r>
      </w:ins>
      <w:ins w:id="73" w:author="Sunhee Kim/5G System Standard Task(sunhee.kim@lge.com)" w:date="2023-08-08T14:07:00Z">
        <w:r w:rsidR="000740B1">
          <w:rPr>
            <w:noProof/>
          </w:rPr>
          <w:t>p</w:t>
        </w:r>
      </w:ins>
      <w:ins w:id="74" w:author="Sunhee Kim/5G System Standard Task(sunhee.kim@lge.com)" w:date="2023-08-08T14:06:00Z">
        <w:r w:rsidR="000740B1">
          <w:rPr>
            <w:noProof/>
          </w:rPr>
          <w:t>rioritization information per S-NSSAI of the PLMN list</w:t>
        </w:r>
        <w:r w:rsidR="000740B1" w:rsidRPr="00D44BCC">
          <w:t xml:space="preserve"> </w:t>
        </w:r>
      </w:ins>
      <w:ins w:id="75" w:author="Sunhee Kim/5G System Standard Task(sunhee.kim@lge.com)" w:date="2023-08-08T13:43:00Z">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w:t>
        </w:r>
      </w:ins>
      <w:ins w:id="76" w:author="Sunhee Kim/5G System Standard Task(sunhee.kim@lge.com)" w:date="2023-08-08T14:06:00Z">
        <w:r w:rsidR="000740B1">
          <w:t xml:space="preserve">and </w:t>
        </w:r>
      </w:ins>
      <w:ins w:id="77" w:author="Sunhee Kim/5G System Standard Task(sunhee.kim@lge.com)" w:date="2023-08-08T14:07:00Z">
        <w:r w:rsidR="000740B1">
          <w:rPr>
            <w:noProof/>
          </w:rPr>
          <w:t>p</w:t>
        </w:r>
      </w:ins>
      <w:ins w:id="78" w:author="Sunhee Kim/5G System Standard Task(sunhee.kim@lge.com)" w:date="2023-08-08T14:06:00Z">
        <w:r w:rsidR="000740B1">
          <w:rPr>
            <w:noProof/>
          </w:rPr>
          <w:t>rioritization information per S-NSSAI of the PLMN list</w:t>
        </w:r>
      </w:ins>
      <w:ins w:id="79" w:author="Sunhee Kim/5G System Standard Task(sunhee.kim@lge.com)" w:date="2023-08-08T14:28:00Z">
        <w:r w:rsidR="00033128" w:rsidRPr="00033128">
          <w:t xml:space="preserve"> </w:t>
        </w:r>
        <w:r w:rsidR="00033128" w:rsidRPr="00D44BCC">
          <w:t>to the UE</w:t>
        </w:r>
      </w:ins>
      <w:ins w:id="80" w:author="Sunhee Kim/5G System Standard Task(sunhee.kim@lge.com)" w:date="2023-08-08T13:43:00Z">
        <w:r w:rsidRPr="00D44BCC">
          <w:t>, based on operator policy</w:t>
        </w:r>
        <w:r>
          <w:rPr>
            <w:noProof/>
          </w:rPr>
          <w:t>.</w:t>
        </w:r>
      </w:ins>
    </w:p>
    <w:p w14:paraId="232905D1" w14:textId="77777777" w:rsidR="00080AEB" w:rsidRDefault="00080AEB" w:rsidP="00080AEB">
      <w:pPr>
        <w:pStyle w:val="NO"/>
        <w:rPr>
          <w:ins w:id="81" w:author="Sunhee Kim/5G System Standard Task(sunhee.kim@lge.com)" w:date="2023-08-08T13:43:00Z"/>
        </w:rPr>
      </w:pPr>
      <w:ins w:id="82" w:author="Sunhee Kim/5G System Standard Task(sunhee.kim@lge.com)" w:date="2023-08-08T13:43:00Z">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ins>
    </w:p>
    <w:p w14:paraId="77D0E1A3" w14:textId="586CC99F" w:rsidR="00080AEB" w:rsidRDefault="00080AEB" w:rsidP="00080AEB">
      <w:pPr>
        <w:pStyle w:val="B1"/>
        <w:rPr>
          <w:ins w:id="83" w:author="Sunhee Kim/5G System Standard Task(sunhee.kim@lge.com)" w:date="2023-08-08T13:43:00Z"/>
        </w:rPr>
      </w:pPr>
      <w:ins w:id="84" w:author="Sunhee Kim/5G System Standard Task(sunhee.kim@lge.com)" w:date="2023-08-08T13:43:00Z">
        <w:r>
          <w:rPr>
            <w:noProof/>
          </w:rPr>
          <w:tab/>
          <w:t xml:space="preserve">If the HPLMN UDM is to provide the steering of roaming information </w:t>
        </w:r>
      </w:ins>
      <w:ins w:id="85" w:author="Sunhee Kim/5G System Standard Task(sunhee.kim@lge.com)" w:date="2023-08-08T14:30:00Z">
        <w:r w:rsidR="00242296">
          <w:rPr>
            <w:noProof/>
          </w:rPr>
          <w:t xml:space="preserve">and the prioritized information per each S-NSSAI of the PLMN list </w:t>
        </w:r>
      </w:ins>
      <w:ins w:id="86" w:author="Sunhee Kim/5G System Standard Task(sunhee.kim@lge.com)" w:date="2023-08-08T13:43:00Z">
        <w:r>
          <w:rPr>
            <w:noProof/>
          </w:rPr>
          <w:t>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ins>
      <w:ins w:id="87" w:author="Sunhee Kim/5G System Standard Task(sunhee.kim@lge.com)" w:date="2023-08-08T14:30:00Z">
        <w:r w:rsidR="00242296">
          <w:rPr>
            <w:noProof/>
          </w:rPr>
          <w:t xml:space="preserve">and the prioritized information per each S-NSSAI of the PLMN list </w:t>
        </w:r>
      </w:ins>
      <w:ins w:id="88" w:author="Sunhee Kim/5G System Standard Task(sunhee.kim@lge.com)" w:date="2023-08-08T13:43:00Z">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w:t>
        </w:r>
      </w:ins>
      <w:ins w:id="89" w:author="Sunhee Kim/5G System Standard Task(sunhee.kim@lge.com)" w:date="2023-08-08T14:31:00Z">
        <w:r w:rsidR="00242296">
          <w:t>,</w:t>
        </w:r>
      </w:ins>
      <w:ins w:id="90" w:author="Sunhee Kim/5G System Standard Task(sunhee.kim@lge.com)" w:date="2023-08-08T13:43:00Z">
        <w:r w:rsidRPr="00671744">
          <w:t xml:space="preserve"> the "ME support of SOR-CMCI" indicator is stored for the UE</w:t>
        </w:r>
      </w:ins>
      <w:ins w:id="91" w:author="Sunhee Kim/5G System Standard Task(sunhee.kim@lge.com)" w:date="2023-08-08T14:31:00Z">
        <w:r w:rsidR="00242296">
          <w:t xml:space="preserve"> and the prioritized list per each S-NSSAI of the PLMN list</w:t>
        </w:r>
      </w:ins>
      <w:ins w:id="92" w:author="Sunhee Kim/5G System Standard Task(sunhee.kim@lge.com)" w:date="2023-08-08T13:43:00Z">
        <w:r w:rsidRPr="00671744">
          <w:t>,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ins>
    </w:p>
    <w:p w14:paraId="236D2BB1" w14:textId="77777777" w:rsidR="00080AEB" w:rsidRDefault="00080AEB" w:rsidP="00080AEB">
      <w:pPr>
        <w:pStyle w:val="NO"/>
        <w:rPr>
          <w:ins w:id="93" w:author="Sunhee Kim/5G System Standard Task(sunhee.kim@lge.com)" w:date="2023-08-08T13:43:00Z"/>
          <w:noProof/>
        </w:rPr>
      </w:pPr>
      <w:ins w:id="94" w:author="Sunhee Kim/5G System Standard Task(sunhee.kim@lge.com)" w:date="2023-08-08T13:43:00Z">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ins>
    </w:p>
    <w:p w14:paraId="4E5DE207" w14:textId="2F70DE8E" w:rsidR="00080AEB" w:rsidRDefault="00080AEB" w:rsidP="00080AEB">
      <w:pPr>
        <w:pStyle w:val="B1"/>
        <w:rPr>
          <w:ins w:id="95" w:author="Sunhee Kim/5G System Standard Task(sunhee.kim@lge.com)" w:date="2023-08-08T13:43:00Z"/>
          <w:noProof/>
        </w:rPr>
      </w:pPr>
      <w:ins w:id="96" w:author="Sunhee Kim/5G System Standard Task(sunhee.kim@lge.com)" w:date="2023-08-08T13:43:00Z">
        <w:r>
          <w:rPr>
            <w:noProof/>
          </w:rPr>
          <w:tab/>
          <w:t xml:space="preserve">If the HPLMN UDM is to provide the steering of roaming information </w:t>
        </w:r>
      </w:ins>
      <w:ins w:id="97" w:author="Sunhee Kim/5G System Standard Task(sunhee.kim@lge.com)" w:date="2023-08-08T14:07:00Z">
        <w:r w:rsidR="000740B1">
          <w:rPr>
            <w:noProof/>
          </w:rPr>
          <w:t xml:space="preserve">and </w:t>
        </w:r>
      </w:ins>
      <w:ins w:id="98" w:author="Sunhee Kim/5G System Standard Task(sunhee.kim@lge.com)" w:date="2023-08-08T14:08:00Z">
        <w:r w:rsidR="000740B1">
          <w:rPr>
            <w:noProof/>
          </w:rPr>
          <w:t>the p</w:t>
        </w:r>
      </w:ins>
      <w:ins w:id="99" w:author="Sunhee Kim/5G System Standard Task(sunhee.kim@lge.com)" w:date="2023-08-08T14:07:00Z">
        <w:r w:rsidR="000740B1">
          <w:rPr>
            <w:noProof/>
          </w:rPr>
          <w:t xml:space="preserve">rioritization information per S-NSSAI of the PLMN list </w:t>
        </w:r>
      </w:ins>
      <w:ins w:id="100" w:author="Sunhee Kim/5G System Standard Task(sunhee.kim@lge.com)" w:date="2023-08-08T13:43:00Z">
        <w:r>
          <w:rPr>
            <w:noProof/>
          </w:rPr>
          <w:t xml:space="preserve">to the UE when the UE performs the registration in a VPLMN, and the HPLMN policy for the SOR-AF invocation is present, then the HPLMN UDM obtains the list of preferred PLMN/access technology combinations, SOR-CMCI, </w:t>
        </w:r>
      </w:ins>
      <w:ins w:id="101" w:author="Sunhee Kim/5G System Standard Task(sunhee.kim@lge.com)" w:date="2023-08-08T14:33:00Z">
        <w:r w:rsidR="00242296">
          <w:rPr>
            <w:noProof/>
          </w:rPr>
          <w:t xml:space="preserve">the prioritize information per each S-NSSAI of the PLMN list, </w:t>
        </w:r>
      </w:ins>
      <w:ins w:id="102" w:author="Sunhee Kim/5G System Standard Task(sunhee.kim@lge.com)" w:date="2023-08-08T13:43:00Z">
        <w:r>
          <w:rPr>
            <w:noProof/>
          </w:rPr>
          <w:t>if any, or the secured packet from the SOR-AF using steps 3b and 3c;</w:t>
        </w:r>
      </w:ins>
    </w:p>
    <w:p w14:paraId="02B4FB24" w14:textId="0221C4BB" w:rsidR="00080AEB" w:rsidRDefault="00080AEB" w:rsidP="00080AEB">
      <w:pPr>
        <w:pStyle w:val="B1"/>
        <w:rPr>
          <w:ins w:id="103" w:author="Sunhee Kim/5G System Standard Task(sunhee.kim@lge.com)" w:date="2023-08-08T13:43:00Z"/>
        </w:rPr>
      </w:pPr>
      <w:ins w:id="104" w:author="Sunhee Kim/5G System Standard Task(sunhee.kim@lge.com)" w:date="2023-08-08T13:43:00Z">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ins>
      <w:ins w:id="105" w:author="Sunhee Kim/5G System Standard Task(sunhee.kim@lge.com)" w:date="2023-08-08T14:33:00Z">
        <w:r w:rsidR="00242296">
          <w:t xml:space="preserve">, </w:t>
        </w:r>
      </w:ins>
      <w:ins w:id="106" w:author="Sunhee Kim/5G System Standard Task(sunhee.kim@lge.com)" w:date="2023-08-08T14:34:00Z">
        <w:r w:rsidR="00242296">
          <w:t xml:space="preserve">list of </w:t>
        </w:r>
      </w:ins>
      <w:ins w:id="107" w:author="Sunhee Kim/5G System Standard Task(sunhee.kim@lge.com)" w:date="2023-08-08T14:33:00Z">
        <w:r w:rsidR="00242296">
          <w:t>S-NSSAIs</w:t>
        </w:r>
      </w:ins>
      <w:ins w:id="108" w:author="Sunhee Kim/5G System Standard Task(sunhee.kim@lge.com)" w:date="2023-08-08T13:43:00Z">
        <w:r>
          <w:rPr>
            <w:lang w:val="en-US"/>
          </w:rPr>
          <w:t>)</w:t>
        </w:r>
        <w:r w:rsidRPr="0004354A">
          <w:t xml:space="preserve">. </w:t>
        </w:r>
        <w:r>
          <w:t xml:space="preserve">The </w:t>
        </w:r>
        <w:r w:rsidRPr="0004354A">
          <w:t>VPLMN ID</w:t>
        </w:r>
      </w:ins>
      <w:ins w:id="109" w:author="Sunhee Kim/5G System Standard Task(sunhee.kim@lge.com)" w:date="2023-08-08T14:34:00Z">
        <w:r w:rsidR="00242296">
          <w:t>,</w:t>
        </w:r>
      </w:ins>
      <w:ins w:id="110" w:author="Sunhee Kim/5G System Standard Task(sunhee.kim@lge.com)" w:date="2023-08-08T13:43:00Z">
        <w:r>
          <w:t xml:space="preserve"> the access type parameters, </w:t>
        </w:r>
      </w:ins>
      <w:ins w:id="111" w:author="Sunhee Kim/5G System Standard Task(sunhee.kim@lge.com)" w:date="2023-08-08T14:34:00Z">
        <w:r w:rsidR="00242296">
          <w:t xml:space="preserve">and list of S-NSSAIs </w:t>
        </w:r>
      </w:ins>
      <w:ins w:id="112" w:author="Sunhee Kim/5G System Standard Task(sunhee.kim@lge.com)" w:date="2023-08-08T13:43:00Z">
        <w:r>
          <w:t>indicating where the UE is registering, are stored in the HPLMN UDM;</w:t>
        </w:r>
      </w:ins>
    </w:p>
    <w:p w14:paraId="23173F7A" w14:textId="1063792A" w:rsidR="00080AEB" w:rsidRPr="0004354A" w:rsidRDefault="00080AEB" w:rsidP="00080AEB">
      <w:pPr>
        <w:pStyle w:val="B1"/>
        <w:rPr>
          <w:ins w:id="113" w:author="Sunhee Kim/5G System Standard Task(sunhee.kim@lge.com)" w:date="2023-08-08T13:43:00Z"/>
        </w:rPr>
      </w:pPr>
      <w:ins w:id="114" w:author="Sunhee Kim/5G System Standard Task(sunhee.kim@lge.com)" w:date="2023-08-08T13:43:00Z">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w:t>
        </w:r>
      </w:ins>
      <w:ins w:id="115" w:author="Sunhee Kim/5G System Standard Task(sunhee.kim@lge.com)" w:date="2023-08-08T14:10:00Z">
        <w:r w:rsidR="00FD7576">
          <w:t xml:space="preserve">if any, and the prioritized information per S-NSSAI of the PLMN list, </w:t>
        </w:r>
      </w:ins>
      <w:ins w:id="116" w:author="Sunhee Kim/5G System Standard Task(sunhee.kim@lge.com)" w:date="2023-08-08T13:43:00Z">
        <w:r>
          <w:t xml:space="preserve">if any, </w:t>
        </w:r>
        <w:r w:rsidRPr="0004354A">
          <w:t xml:space="preserve">or </w:t>
        </w:r>
        <w:r>
          <w:t xml:space="preserve">the </w:t>
        </w:r>
        <w:r w:rsidRPr="0004354A">
          <w:t>secured packet</w:t>
        </w:r>
        <w:r>
          <w:t>, or neither of them</w:t>
        </w:r>
        <w:r w:rsidRPr="0004354A">
          <w:t>)</w:t>
        </w:r>
        <w:r>
          <w:t>;</w:t>
        </w:r>
      </w:ins>
    </w:p>
    <w:p w14:paraId="4DEAF653" w14:textId="77777777" w:rsidR="00080AEB" w:rsidRDefault="00080AEB" w:rsidP="00080AEB">
      <w:pPr>
        <w:pStyle w:val="B1"/>
        <w:rPr>
          <w:ins w:id="117" w:author="Sunhee Kim/5G System Standard Task(sunhee.kim@lge.com)" w:date="2023-08-08T13:43:00Z"/>
        </w:rPr>
      </w:pPr>
      <w:ins w:id="118" w:author="Sunhee Kim/5G System Standard Task(sunhee.kim@lge.com)" w:date="2023-08-08T13:43:00Z">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ins>
    </w:p>
    <w:p w14:paraId="49F8A12C" w14:textId="07E6326D" w:rsidR="00080AEB" w:rsidRDefault="00080AEB" w:rsidP="00080AEB">
      <w:pPr>
        <w:pStyle w:val="B2"/>
        <w:rPr>
          <w:ins w:id="119" w:author="Sunhee Kim/5G System Standard Task(sunhee.kim@lge.com)" w:date="2023-08-08T13:43:00Z"/>
        </w:rPr>
      </w:pPr>
      <w:ins w:id="120" w:author="Sunhee Kim/5G System Standard Task(sunhee.kim@lge.com)" w:date="2023-08-08T13:43:00Z">
        <w:r w:rsidRPr="00080588">
          <w:t>-</w:t>
        </w:r>
        <w:r w:rsidRPr="00080588">
          <w:tab/>
          <w:t>include the list of preferred PLMN/access technology combinations, the SOR-CMCI, if any, and optionally the "Store SOR-CMCI in ME" indicator, if any</w:t>
        </w:r>
      </w:ins>
      <w:ins w:id="121" w:author="Sunhee Kim/5G System Standard Task(sunhee.kim@lge.com)" w:date="2023-08-08T14:11:00Z">
        <w:r w:rsidR="00FD7576">
          <w:t>, the prioritized information of S-NSSAI in the PLMN list, if any</w:t>
        </w:r>
      </w:ins>
      <w:ins w:id="122" w:author="Sunhee Kim/5G System Standard Task(sunhee.kim@lge.com)" w:date="2023-08-08T13:43:00Z">
        <w:r w:rsidRPr="00080588">
          <w:t>;</w:t>
        </w:r>
      </w:ins>
    </w:p>
    <w:p w14:paraId="624BF8B6" w14:textId="77777777" w:rsidR="00080AEB" w:rsidRDefault="00080AEB" w:rsidP="00080AEB">
      <w:pPr>
        <w:pStyle w:val="B2"/>
        <w:rPr>
          <w:ins w:id="123" w:author="Sunhee Kim/5G System Standard Task(sunhee.kim@lge.com)" w:date="2023-08-08T13:43:00Z"/>
        </w:rPr>
      </w:pPr>
      <w:ins w:id="124" w:author="Sunhee Kim/5G System Standard Task(sunhee.kim@lge.com)" w:date="2023-08-08T13:43:00Z">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ins>
    </w:p>
    <w:p w14:paraId="17915542" w14:textId="77777777" w:rsidR="00080AEB" w:rsidRDefault="00080AEB" w:rsidP="00080AEB">
      <w:pPr>
        <w:pStyle w:val="B2"/>
        <w:rPr>
          <w:ins w:id="125" w:author="Sunhee Kim/5G System Standard Task(sunhee.kim@lge.com)" w:date="2023-08-08T13:43:00Z"/>
        </w:rPr>
      </w:pPr>
      <w:ins w:id="126" w:author="Sunhee Kim/5G System Standard Task(sunhee.kim@lge.com)" w:date="2023-08-08T13:43:00Z">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ins>
    </w:p>
    <w:p w14:paraId="3D80711C" w14:textId="3F0534AC" w:rsidR="00080AEB" w:rsidRDefault="00080AEB" w:rsidP="00080AEB">
      <w:pPr>
        <w:pStyle w:val="B1"/>
        <w:rPr>
          <w:ins w:id="127" w:author="Sunhee Kim/5G System Standard Task(sunhee.kim@lge.com)" w:date="2023-08-08T14:12:00Z"/>
        </w:rPr>
      </w:pPr>
      <w:ins w:id="128" w:author="Sunhee Kim/5G System Standard Task(sunhee.kim@lge.com)" w:date="2023-08-08T13:43:00Z">
        <w:r>
          <w:tab/>
        </w:r>
        <w:r w:rsidRPr="00080588">
          <w:t>If the SOR-AF includes the list of preferred PLMN/access technology combinations the ME supports the SOR-CMCI</w:t>
        </w:r>
      </w:ins>
      <w:ins w:id="129" w:author="Sunhee Kim/5G System Standard Task(sunhee.kim@lge.com)" w:date="2023-08-08T15:31:00Z">
        <w:r w:rsidR="001B0DB8">
          <w:t xml:space="preserve"> and </w:t>
        </w:r>
        <w:r w:rsidR="001B0DB8">
          <w:rPr>
            <w:lang w:eastAsia="ko-KR"/>
          </w:rPr>
          <w:t>the prioritized information per each S-NSSAI(s) of the PLMN list</w:t>
        </w:r>
      </w:ins>
      <w:ins w:id="130" w:author="Sunhee Kim/5G System Standard Task(sunhee.kim@lge.com)" w:date="2023-08-08T13:43:00Z">
        <w:r w:rsidRPr="00080588">
          <w:t>, the SOR-AF may provide the SOR-CMCI and optionally the "Store SOR-CMCI in ME" indicator, otherwise the SOR-AF shall provide neither the SOR-CMCI nor "Store the SOR-CMCI in ME" indicator.</w:t>
        </w:r>
      </w:ins>
    </w:p>
    <w:p w14:paraId="25A01A38" w14:textId="53107272" w:rsidR="00FD7576" w:rsidRDefault="00FD7576" w:rsidP="00FD7576">
      <w:pPr>
        <w:pStyle w:val="B1"/>
        <w:ind w:firstLine="0"/>
        <w:rPr>
          <w:ins w:id="131" w:author="Sunhee Kim/5G System Standard Task(sunhee.kim@lge.com)" w:date="2023-08-08T13:43:00Z"/>
          <w:lang w:eastAsia="ko-KR"/>
        </w:rPr>
      </w:pPr>
      <w:ins w:id="132" w:author="Sunhee Kim/5G System Standard Task(sunhee.kim@lge.com)" w:date="2023-08-08T14:12:00Z">
        <w:r>
          <w:rPr>
            <w:rFonts w:hint="eastAsia"/>
            <w:lang w:eastAsia="ko-KR"/>
          </w:rPr>
          <w:t xml:space="preserve">If </w:t>
        </w:r>
        <w:r>
          <w:rPr>
            <w:lang w:eastAsia="ko-KR"/>
          </w:rPr>
          <w:t>the SOR</w:t>
        </w:r>
      </w:ins>
      <w:ins w:id="133" w:author="Sunhee Kim/5G System Standard Task(sunhee.kim@lge.com)" w:date="2023-08-08T14:13:00Z">
        <w:r>
          <w:rPr>
            <w:lang w:eastAsia="ko-KR"/>
          </w:rPr>
          <w:t>-</w:t>
        </w:r>
      </w:ins>
      <w:ins w:id="134" w:author="Sunhee Kim/5G System Standard Task(sunhee.kim@lge.com)" w:date="2023-08-08T14:12:00Z">
        <w:r>
          <w:rPr>
            <w:lang w:eastAsia="ko-KR"/>
          </w:rPr>
          <w:t xml:space="preserve">AF includes the prioritized information per </w:t>
        </w:r>
      </w:ins>
      <w:ins w:id="135" w:author="Sunhee Kim/5G System Standard Task(sunhee.kim@lge.com)" w:date="2023-08-08T14:13:00Z">
        <w:r>
          <w:rPr>
            <w:lang w:eastAsia="ko-KR"/>
          </w:rPr>
          <w:t xml:space="preserve">each </w:t>
        </w:r>
      </w:ins>
      <w:ins w:id="136" w:author="Sunhee Kim/5G System Standard Task(sunhee.kim@lge.com)" w:date="2023-08-08T14:12:00Z">
        <w:r>
          <w:rPr>
            <w:lang w:eastAsia="ko-KR"/>
          </w:rPr>
          <w:t>S-NSSAI</w:t>
        </w:r>
      </w:ins>
      <w:ins w:id="137" w:author="Sunhee Kim/5G System Standard Task(sunhee.kim@lge.com)" w:date="2023-08-08T14:13:00Z">
        <w:r>
          <w:rPr>
            <w:lang w:eastAsia="ko-KR"/>
          </w:rPr>
          <w:t>(s)</w:t>
        </w:r>
      </w:ins>
      <w:ins w:id="138" w:author="Sunhee Kim/5G System Standard Task(sunhee.kim@lge.com)" w:date="2023-08-08T14:12:00Z">
        <w:r>
          <w:rPr>
            <w:lang w:eastAsia="ko-KR"/>
          </w:rPr>
          <w:t xml:space="preserve"> of the PLMN list, the SOR-AF may provide the prioritized information per each S-NSSAI(s) of the PLMN list and optionally the </w:t>
        </w:r>
      </w:ins>
      <w:ins w:id="139" w:author="Sunhee Kim/5G System Standard Task(sunhee.kim@lge.com)" w:date="2023-08-08T14:15:00Z">
        <w:r w:rsidRPr="00080588">
          <w:t>"</w:t>
        </w:r>
      </w:ins>
      <w:ins w:id="140" w:author="Sunhee Kim/5G System Standard Task(sunhee.kim@lge.com)" w:date="2023-08-08T14:14:00Z">
        <w:r>
          <w:rPr>
            <w:lang w:eastAsia="ko-KR"/>
          </w:rPr>
          <w:t>Slice based PLMN selection</w:t>
        </w:r>
      </w:ins>
      <w:ins w:id="141" w:author="Sunhee Kim/5G System Standard Task(sunhee.kim@lge.com)" w:date="2023-08-08T14:15:00Z">
        <w:r w:rsidRPr="00080588">
          <w:t>"</w:t>
        </w:r>
      </w:ins>
      <w:ins w:id="142" w:author="Sunhee Kim/5G System Standard Task(sunhee.kim@lge.com)" w:date="2023-08-08T14:14:00Z">
        <w:r>
          <w:rPr>
            <w:lang w:eastAsia="ko-KR"/>
          </w:rPr>
          <w:t xml:space="preserve"> indicator.</w:t>
        </w:r>
      </w:ins>
    </w:p>
    <w:p w14:paraId="64383AAA" w14:textId="422BB05C" w:rsidR="00080AEB" w:rsidRDefault="00080AEB" w:rsidP="00080AEB">
      <w:pPr>
        <w:pStyle w:val="NO"/>
        <w:rPr>
          <w:ins w:id="143" w:author="Sunhee Kim/5G System Standard Task(sunhee.kim@lge.com)" w:date="2023-08-08T13:43:00Z"/>
        </w:rPr>
      </w:pPr>
      <w:ins w:id="144" w:author="Sunhee Kim/5G System Standard Task(sunhee.kim@lge.com)" w:date="2023-08-08T13:43:00Z">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the SOR-CMCI, </w:t>
        </w:r>
      </w:ins>
      <w:ins w:id="145" w:author="Sunhee Kim/5G System Standard Task(sunhee.kim@lge.com)" w:date="2023-08-08T14:35:00Z">
        <w:r w:rsidR="00242296">
          <w:t xml:space="preserve">and the prioritized information per each S-NSSAI of the PLMN list, </w:t>
        </w:r>
      </w:ins>
      <w:ins w:id="146" w:author="Sunhee Kim/5G System Standard Task(sunhee.kim@lge.com)" w:date="2023-08-08T13:43:00Z">
        <w:r>
          <w:t>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ins>
    </w:p>
    <w:p w14:paraId="5C2F81FE" w14:textId="65FA1D14" w:rsidR="00080AEB" w:rsidRDefault="00080AEB" w:rsidP="00080AEB">
      <w:pPr>
        <w:pStyle w:val="NO"/>
        <w:rPr>
          <w:ins w:id="147" w:author="Sunhee Kim/5G System Standard Task(sunhee.kim@lge.com)" w:date="2023-08-08T13:43:00Z"/>
        </w:rPr>
      </w:pPr>
      <w:ins w:id="148" w:author="Sunhee Kim/5G System Standard Task(sunhee.kim@lge.com)" w:date="2023-08-08T13:43:00Z">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different "Store SOR-CMCI in ME" indicator, </w:t>
        </w:r>
      </w:ins>
      <w:ins w:id="149" w:author="Sunhee Kim/5G System Standard Task(sunhee.kim@lge.com)" w:date="2023-08-08T14:37:00Z">
        <w:r w:rsidR="00242296">
          <w:t xml:space="preserve">and the prioritized information per each S-NSSAI of the PLMN list, </w:t>
        </w:r>
      </w:ins>
      <w:ins w:id="150" w:author="Sunhee Kim/5G System Standard Task(sunhee.kim@lge.com)" w:date="2023-08-08T13:43:00Z">
        <w:r>
          <w:t xml:space="preserve">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 xml:space="preserve">the SUPI of the UE, the access type </w:t>
        </w:r>
      </w:ins>
      <w:ins w:id="151" w:author="Sunhee Kim/5G System Standard Task(sunhee.kim@lge.com)" w:date="2023-08-08T14:37:00Z">
        <w:r w:rsidR="00242296">
          <w:t xml:space="preserve">and S-NSSAI </w:t>
        </w:r>
      </w:ins>
      <w:ins w:id="152" w:author="Sunhee Kim/5G System Standard Task(sunhee.kim@lge.com)" w:date="2023-08-08T13:43:00Z">
        <w:r>
          <w:t>are provided to the SOR-AF.</w:t>
        </w:r>
      </w:ins>
    </w:p>
    <w:p w14:paraId="259ADF3E" w14:textId="77777777" w:rsidR="00080AEB" w:rsidRDefault="00080AEB" w:rsidP="00080AEB">
      <w:pPr>
        <w:pStyle w:val="NO"/>
        <w:rPr>
          <w:ins w:id="153" w:author="Sunhee Kim/5G System Standard Task(sunhee.kim@lge.com)" w:date="2023-08-08T13:43:00Z"/>
        </w:rPr>
      </w:pPr>
      <w:ins w:id="154" w:author="Sunhee Kim/5G System Standard Task(sunhee.kim@lge.com)" w:date="2023-08-08T13:43:00Z">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ins>
    </w:p>
    <w:p w14:paraId="41730B90" w14:textId="77777777" w:rsidR="00080AEB" w:rsidRDefault="00080AEB" w:rsidP="00080AEB">
      <w:pPr>
        <w:pStyle w:val="NO"/>
        <w:rPr>
          <w:ins w:id="155" w:author="Sunhee Kim/5G System Standard Task(sunhee.kim@lge.com)" w:date="2023-08-08T13:43:00Z"/>
        </w:rPr>
      </w:pPr>
      <w:ins w:id="156" w:author="Sunhee Kim/5G System Standard Task(sunhee.kim@lge.com)" w:date="2023-08-08T13:43:00Z">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ins>
    </w:p>
    <w:p w14:paraId="758F7C6F" w14:textId="77777777" w:rsidR="00080AEB" w:rsidRPr="00671744" w:rsidRDefault="00080AEB" w:rsidP="00080AEB">
      <w:pPr>
        <w:pStyle w:val="NO"/>
        <w:rPr>
          <w:ins w:id="157" w:author="Sunhee Kim/5G System Standard Task(sunhee.kim@lge.com)" w:date="2023-08-08T13:43:00Z"/>
        </w:rPr>
      </w:pPr>
      <w:ins w:id="158" w:author="Sunhee Kim/5G System Standard Task(sunhee.kim@lge.com)" w:date="2023-08-08T13:43:00Z">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1CA5A876" w14:textId="77777777" w:rsidR="00080AEB" w:rsidRPr="00671744" w:rsidRDefault="00080AEB" w:rsidP="00080AEB">
      <w:pPr>
        <w:pStyle w:val="NO"/>
        <w:rPr>
          <w:ins w:id="159" w:author="Sunhee Kim/5G System Standard Task(sunhee.kim@lge.com)" w:date="2023-08-08T13:43:00Z"/>
        </w:rPr>
      </w:pPr>
      <w:ins w:id="160" w:author="Sunhee Kim/5G System Standard Task(sunhee.kim@lge.com)" w:date="2023-08-08T13:43:00Z">
        <w:r w:rsidRPr="00671744">
          <w:t>NOTE </w:t>
        </w:r>
        <w:r>
          <w:t>12</w:t>
        </w:r>
        <w:r w:rsidRPr="00671744">
          <w:t>:</w:t>
        </w:r>
        <w:r w:rsidRPr="00671744">
          <w:tab/>
        </w:r>
        <w:r>
          <w:t>Secured packets do not include the "Store SOR-CMCI in ME" indicator.</w:t>
        </w:r>
      </w:ins>
    </w:p>
    <w:p w14:paraId="1A3C6D58" w14:textId="77777777" w:rsidR="00080AEB" w:rsidRDefault="00080AEB" w:rsidP="00080AEB">
      <w:pPr>
        <w:pStyle w:val="B1"/>
        <w:rPr>
          <w:ins w:id="161" w:author="Sunhee Kim/5G System Standard Task(sunhee.kim@lge.com)" w:date="2023-08-08T13:43:00Z"/>
        </w:rPr>
      </w:pPr>
      <w:ins w:id="162" w:author="Sunhee Kim/5G System Standard Task(sunhee.kim@lge.com)" w:date="2023-08-08T13:43:00Z">
        <w:r w:rsidRPr="0004354A">
          <w:rPr>
            <w:noProof/>
          </w:rPr>
          <w:t>3d)</w:t>
        </w:r>
        <w:r>
          <w:rPr>
            <w:noProof/>
          </w:rPr>
          <w:tab/>
        </w:r>
        <w:r w:rsidRPr="0004354A">
          <w:rPr>
            <w:noProof/>
          </w:rPr>
          <w:t xml:space="preserve">The HPLMN UDM forms the </w:t>
        </w:r>
        <w:r w:rsidRPr="0004354A">
          <w:t>steering of roaming information as specified in 3GPP TS 33.501 [66] from</w:t>
        </w:r>
        <w:r>
          <w:t>:</w:t>
        </w:r>
      </w:ins>
    </w:p>
    <w:p w14:paraId="0A219F4E" w14:textId="77777777" w:rsidR="00852FB4" w:rsidRDefault="00080AEB" w:rsidP="00080AEB">
      <w:pPr>
        <w:pStyle w:val="B2"/>
        <w:rPr>
          <w:ins w:id="163" w:author="Sunhee Kim/5G System Standard Task(sunhee.kim@lge.com)" w:date="2023-08-08T14:39:00Z"/>
        </w:rPr>
      </w:pPr>
      <w:ins w:id="164" w:author="Sunhee Kim/5G System Standard Task(sunhee.kim@lge.com)" w:date="2023-08-08T13:43:00Z">
        <w:r>
          <w:lastRenderedPageBreak/>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ins>
    </w:p>
    <w:p w14:paraId="4F34C393" w14:textId="2D1A512A" w:rsidR="00852FB4" w:rsidRDefault="00852FB4" w:rsidP="00852FB4">
      <w:pPr>
        <w:pStyle w:val="B2"/>
        <w:rPr>
          <w:ins w:id="165" w:author="Sunhee Kim/5G System Standard Task(sunhee.kim@lge.com)" w:date="2023-08-08T14:40:00Z"/>
        </w:rPr>
      </w:pPr>
      <w:ins w:id="166" w:author="Sunhee Kim/5G System Standard Task(sunhee.kim@lge.com)" w:date="2023-08-08T14:40:00Z">
        <w:r>
          <w:t>-</w:t>
        </w:r>
        <w:r>
          <w:tab/>
        </w:r>
        <w:r w:rsidRPr="0004354A">
          <w:t>the list of preferred PLMN/access technology combinations</w:t>
        </w:r>
        <w:r>
          <w:t xml:space="preserve">, and the prioritized information per each S-NSSAI of the PLMN list, if any, </w:t>
        </w:r>
        <w:r w:rsidRPr="0004354A">
          <w:t>or the secured packet obtained in step 3a</w:t>
        </w:r>
        <w:r>
          <w:t>;</w:t>
        </w:r>
        <w:r w:rsidRPr="0004354A">
          <w:t xml:space="preserve"> </w:t>
        </w:r>
      </w:ins>
    </w:p>
    <w:p w14:paraId="363FC787" w14:textId="09397AFE" w:rsidR="00852FB4" w:rsidRDefault="00852FB4" w:rsidP="00852FB4">
      <w:pPr>
        <w:pStyle w:val="B2"/>
        <w:rPr>
          <w:ins w:id="167" w:author="Sunhee Kim/5G System Standard Task(sunhee.kim@lge.com)" w:date="2023-08-08T14:40:00Z"/>
        </w:rPr>
      </w:pPr>
      <w:ins w:id="168" w:author="Sunhee Kim/5G System Standard Task(sunhee.kim@lge.com)" w:date="2023-08-08T14:40:00Z">
        <w:r>
          <w:t>-</w:t>
        </w:r>
        <w:r>
          <w:tab/>
        </w:r>
        <w:r w:rsidRPr="0004354A">
          <w:t>the list of preferred PLMN/access technology combinations</w:t>
        </w:r>
        <w:r>
          <w:t xml:space="preserve">, </w:t>
        </w:r>
        <w:r>
          <w:rPr>
            <w:noProof/>
          </w:rPr>
          <w:t>the SOR-CMCI, if any,</w:t>
        </w:r>
        <w:r w:rsidRPr="0004354A">
          <w:t xml:space="preserve"> </w:t>
        </w:r>
        <w:r>
          <w:t xml:space="preserve">the "Store SOR-CMCI in ME" indicator, </w:t>
        </w:r>
      </w:ins>
      <w:ins w:id="169" w:author="Sunhee Kim/5G System Standard Task(sunhee.kim@lge.com)" w:date="2023-08-08T14:41:00Z">
        <w:r>
          <w:t xml:space="preserve">and the prioritized information per each S-NSSAI of the PLMN list, </w:t>
        </w:r>
      </w:ins>
      <w:ins w:id="170" w:author="Sunhee Kim/5G System Standard Task(sunhee.kim@lge.com)" w:date="2023-08-08T14:40:00Z">
        <w:r>
          <w:t xml:space="preserve">if any, </w:t>
        </w:r>
        <w:r w:rsidRPr="0004354A">
          <w:t>or the secured packet obtained in step 3a</w:t>
        </w:r>
        <w:r>
          <w:t>;</w:t>
        </w:r>
        <w:r w:rsidRPr="0004354A">
          <w:t xml:space="preserve"> </w:t>
        </w:r>
      </w:ins>
    </w:p>
    <w:p w14:paraId="546F8F98" w14:textId="501AC8DD" w:rsidR="00080AEB" w:rsidRDefault="00852FB4" w:rsidP="00080AEB">
      <w:pPr>
        <w:pStyle w:val="B2"/>
        <w:rPr>
          <w:ins w:id="171" w:author="Sunhee Kim/5G System Standard Task(sunhee.kim@lge.com)" w:date="2023-08-08T14:42:00Z"/>
        </w:rPr>
      </w:pPr>
      <w:ins w:id="172" w:author="Sunhee Kim/5G System Standard Task(sunhee.kim@lge.com)" w:date="2023-08-08T14:41:00Z">
        <w:r>
          <w:t>-</w:t>
        </w:r>
      </w:ins>
      <w:ins w:id="173" w:author="Sunhee Kim/5G System Standard Task(sunhee.kim@lge.com)" w:date="2023-08-08T13:43:00Z">
        <w:r w:rsidR="00080AEB">
          <w:tab/>
        </w:r>
        <w:r w:rsidR="00080AEB" w:rsidRPr="0004354A">
          <w:t>the list of preferred PLMN/access technology combinations</w:t>
        </w:r>
        <w:r w:rsidR="00080AEB">
          <w:t xml:space="preserve"> and </w:t>
        </w:r>
        <w:r w:rsidR="00080AEB">
          <w:rPr>
            <w:noProof/>
          </w:rPr>
          <w:t>the SOR-CMCI, if any,</w:t>
        </w:r>
        <w:r w:rsidR="00080AEB" w:rsidRPr="0004354A">
          <w:t xml:space="preserve"> </w:t>
        </w:r>
        <w:r w:rsidR="00080AEB">
          <w:t xml:space="preserve">and "Store the SOR-CMCI in ME" indicator, if any, </w:t>
        </w:r>
        <w:r w:rsidR="00080AEB" w:rsidRPr="0004354A">
          <w:t>or the secured packet, obtained in step 3c</w:t>
        </w:r>
      </w:ins>
      <w:ins w:id="174" w:author="Sunhee Kim/5G System Standard Task(sunhee.kim@lge.com)" w:date="2023-08-08T14:42:00Z">
        <w:r>
          <w:t>;</w:t>
        </w:r>
      </w:ins>
    </w:p>
    <w:p w14:paraId="6E5819F7" w14:textId="3ECCD5B1" w:rsidR="00852FB4" w:rsidRDefault="00852FB4" w:rsidP="00852FB4">
      <w:pPr>
        <w:pStyle w:val="B2"/>
        <w:rPr>
          <w:ins w:id="175" w:author="Sunhee Kim/5G System Standard Task(sunhee.kim@lge.com)" w:date="2023-08-08T14:42:00Z"/>
        </w:rPr>
      </w:pPr>
      <w:ins w:id="176" w:author="Sunhee Kim/5G System Standard Task(sunhee.kim@lge.com)" w:date="2023-08-08T14:42:00Z">
        <w:r>
          <w:t>-</w:t>
        </w:r>
        <w:r>
          <w:tab/>
        </w:r>
        <w:r w:rsidRPr="0004354A">
          <w:t>the list of preferred PLMN/access technology combinations</w:t>
        </w:r>
        <w:r>
          <w:t xml:space="preserve"> and the prioritized information per each S-NSSAI of the PLMN list, if any, </w:t>
        </w:r>
        <w:r w:rsidRPr="0004354A">
          <w:t>or the secured packet, obtained in step 3c</w:t>
        </w:r>
        <w:r>
          <w:t>; or</w:t>
        </w:r>
      </w:ins>
    </w:p>
    <w:p w14:paraId="03E4748E" w14:textId="2F8243DB" w:rsidR="00852FB4" w:rsidRPr="00852FB4" w:rsidRDefault="00852FB4" w:rsidP="00080AEB">
      <w:pPr>
        <w:pStyle w:val="B2"/>
        <w:rPr>
          <w:ins w:id="177" w:author="Sunhee Kim/5G System Standard Task(sunhee.kim@lge.com)" w:date="2023-08-08T13:43:00Z"/>
        </w:rPr>
      </w:pPr>
      <w:ins w:id="178" w:author="Sunhee Kim/5G System Standard Task(sunhee.kim@lge.com)" w:date="2023-08-08T14:42:00Z">
        <w:r>
          <w:t>-</w:t>
        </w:r>
        <w:r>
          <w:tab/>
        </w:r>
        <w:r w:rsidRPr="0004354A">
          <w:t>the list of preferred PLMN/access technology combinations</w:t>
        </w:r>
        <w:r>
          <w:t xml:space="preserve"> and </w:t>
        </w:r>
        <w:r>
          <w:rPr>
            <w:noProof/>
          </w:rPr>
          <w:t>the SOR-CMCI, if any,</w:t>
        </w:r>
        <w:r w:rsidRPr="0004354A">
          <w:t xml:space="preserve"> </w:t>
        </w:r>
        <w:r>
          <w:t xml:space="preserve">"Store the SOR-CMCI in ME" indicator, and </w:t>
        </w:r>
      </w:ins>
      <w:ins w:id="179" w:author="Sunhee Kim/5G System Standard Task(sunhee.kim@lge.com)" w:date="2023-08-08T14:43:00Z">
        <w:r>
          <w:t xml:space="preserve">the prioritized information per each S-NSSAI of the PLMN list, </w:t>
        </w:r>
      </w:ins>
      <w:ins w:id="180" w:author="Sunhee Kim/5G System Standard Task(sunhee.kim@lge.com)" w:date="2023-08-08T14:42:00Z">
        <w:r>
          <w:t xml:space="preserve">if any, </w:t>
        </w:r>
        <w:r w:rsidRPr="0004354A">
          <w:t>or the secured packet, obtained in step 3c.</w:t>
        </w:r>
      </w:ins>
    </w:p>
    <w:p w14:paraId="56E4976E" w14:textId="77777777" w:rsidR="00080AEB" w:rsidRDefault="00080AEB" w:rsidP="00080AEB">
      <w:pPr>
        <w:pStyle w:val="B1"/>
        <w:rPr>
          <w:ins w:id="181" w:author="Sunhee Kim/5G System Standard Task(sunhee.kim@lge.com)" w:date="2023-08-08T13:43:00Z"/>
        </w:rPr>
      </w:pPr>
      <w:ins w:id="182" w:author="Sunhee Kim/5G System Standard Task(sunhee.kim@lge.com)" w:date="2023-08-08T13:43:00Z">
        <w:r>
          <w:tab/>
        </w:r>
        <w:r w:rsidRPr="0004354A">
          <w:t>If</w:t>
        </w:r>
        <w:r>
          <w:t>:</w:t>
        </w:r>
      </w:ins>
    </w:p>
    <w:p w14:paraId="1A922F4E" w14:textId="77777777" w:rsidR="00080AEB" w:rsidRDefault="00080AEB" w:rsidP="00080AEB">
      <w:pPr>
        <w:pStyle w:val="B2"/>
        <w:rPr>
          <w:ins w:id="183" w:author="Sunhee Kim/5G System Standard Task(sunhee.kim@lge.com)" w:date="2023-08-08T13:43:00Z"/>
        </w:rPr>
      </w:pPr>
      <w:ins w:id="184" w:author="Sunhee Kim/5G System Standard Task(sunhee.kim@lge.com)" w:date="2023-08-08T13:43:00Z">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ins>
    </w:p>
    <w:p w14:paraId="752D7CBA" w14:textId="77777777" w:rsidR="00080AEB" w:rsidRDefault="00080AEB" w:rsidP="00080AEB">
      <w:pPr>
        <w:pStyle w:val="B2"/>
        <w:rPr>
          <w:ins w:id="185" w:author="Sunhee Kim/5G System Standard Task(sunhee.kim@lge.com)" w:date="2023-08-08T13:43:00Z"/>
        </w:rPr>
      </w:pPr>
      <w:ins w:id="186" w:author="Sunhee Kim/5G System Standard Task(sunhee.kim@lge.com)" w:date="2023-08-08T13:43:00Z">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ins>
    </w:p>
    <w:p w14:paraId="6D16F104" w14:textId="77777777" w:rsidR="00080AEB" w:rsidRDefault="00080AEB" w:rsidP="00080AEB">
      <w:pPr>
        <w:pStyle w:val="NO"/>
        <w:rPr>
          <w:ins w:id="187" w:author="Sunhee Kim/5G System Standard Task(sunhee.kim@lge.com)" w:date="2023-08-08T13:43:00Z"/>
        </w:rPr>
      </w:pPr>
      <w:ins w:id="188" w:author="Sunhee Kim/5G System Standard Task(sunhee.kim@lge.com)" w:date="2023-08-08T13:43:00Z">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ins>
    </w:p>
    <w:p w14:paraId="242913A0" w14:textId="5C87BF65" w:rsidR="00080AEB" w:rsidRPr="0004354A" w:rsidRDefault="00080AEB" w:rsidP="00080AEB">
      <w:pPr>
        <w:pStyle w:val="B1"/>
        <w:rPr>
          <w:ins w:id="189" w:author="Sunhee Kim/5G System Standard Task(sunhee.kim@lge.com)" w:date="2023-08-08T13:43:00Z"/>
          <w:noProof/>
        </w:rPr>
      </w:pPr>
      <w:ins w:id="190" w:author="Sunhee Kim/5G System Standard Task(sunhee.kim@lge.com)" w:date="2023-08-08T13:43:00Z">
        <w:r>
          <w:tab/>
          <w:t xml:space="preserve">and </w:t>
        </w:r>
        <w:r w:rsidRPr="0004354A">
          <w:t xml:space="preserve">the UE is performing initial registration in a VPLMN and the user subscription information indicates to send the steering of roaming information </w:t>
        </w:r>
      </w:ins>
      <w:ins w:id="191" w:author="Sunhee Kim/5G System Standard Task(sunhee.kim@lge.com)" w:date="2023-08-08T14:44:00Z">
        <w:r w:rsidR="00852FB4">
          <w:t xml:space="preserve">and the prioritized information per each S-NSSAI of the PLMN list </w:t>
        </w:r>
      </w:ins>
      <w:ins w:id="192" w:author="Sunhee Kim/5G System Standard Task(sunhee.kim@lge.com)" w:date="2023-08-08T13:43:00Z">
        <w:r w:rsidRPr="0004354A">
          <w:t xml:space="preserve">due to initial registration in a VPLMN, then the HPLMN UDM </w:t>
        </w:r>
        <w:r w:rsidRPr="0004354A">
          <w:rPr>
            <w:noProof/>
          </w:rPr>
          <w:t xml:space="preserve">forms the </w:t>
        </w:r>
        <w:r w:rsidRPr="0004354A">
          <w:t xml:space="preserve">steering of roaming information </w:t>
        </w:r>
      </w:ins>
      <w:ins w:id="193" w:author="Sunhee Kim/5G System Standard Task(sunhee.kim@lge.com)" w:date="2023-08-08T14:45:00Z">
        <w:r w:rsidR="00852FB4">
          <w:t xml:space="preserve">and the prioritization information per each S-NSSAI of the PLMN list </w:t>
        </w:r>
      </w:ins>
      <w:ins w:id="194" w:author="Sunhee Kim/5G System Standard Task(sunhee.kim@lge.com)" w:date="2023-08-08T13:43:00Z">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ins>
    </w:p>
    <w:p w14:paraId="56E2ADA0" w14:textId="77777777" w:rsidR="00080AEB" w:rsidRPr="001E6CC8" w:rsidRDefault="00080AEB" w:rsidP="00080AEB">
      <w:pPr>
        <w:pStyle w:val="B1"/>
        <w:rPr>
          <w:ins w:id="195" w:author="Sunhee Kim/5G System Standard Task(sunhee.kim@lge.com)" w:date="2023-08-08T13:43:00Z"/>
          <w:lang w:eastAsia="zh-CN"/>
        </w:rPr>
      </w:pPr>
      <w:ins w:id="196" w:author="Sunhee Kim/5G System Standard Task(sunhee.kim@lge.com)" w:date="2023-08-08T13:43:00Z">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ins>
    </w:p>
    <w:p w14:paraId="512BBE6C" w14:textId="2EBBEF85" w:rsidR="00080AEB" w:rsidRPr="00671744" w:rsidRDefault="00080AEB" w:rsidP="00080AEB">
      <w:pPr>
        <w:pStyle w:val="B1"/>
        <w:rPr>
          <w:ins w:id="197" w:author="Sunhee Kim/5G System Standard Task(sunhee.kim@lge.com)" w:date="2023-08-08T13:43:00Z"/>
        </w:rPr>
      </w:pPr>
      <w:ins w:id="198" w:author="Sunhee Kim/5G System Standard Task(sunhee.kim@lge.com)" w:date="2023-08-08T13:43:00Z">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ins>
      <w:ins w:id="199" w:author="Sunhee Kim/5G System Standard Task(sunhee.kim@lge.com)" w:date="2023-08-08T14:46:00Z">
        <w:r w:rsidR="00852FB4">
          <w:rPr>
            <w:noProof/>
          </w:rPr>
          <w:t xml:space="preserve">and prioritization information per each S-NSSAI of the PLMN list </w:t>
        </w:r>
      </w:ins>
      <w:ins w:id="200" w:author="Sunhee Kim/5G System Standard Task(sunhee.kim@lge.com)" w:date="2023-08-08T13:43:00Z">
        <w:r>
          <w:t>within the Access and Mobility Subscription data. The Access and Mobility Subscription data type is defined in clause 5.2.3.3.1 of 3GPP TS 23.502 [63]).</w:t>
        </w:r>
      </w:ins>
    </w:p>
    <w:p w14:paraId="16351346" w14:textId="45C28380" w:rsidR="00080AEB" w:rsidRDefault="00080AEB" w:rsidP="00080AEB">
      <w:pPr>
        <w:pStyle w:val="NO"/>
        <w:rPr>
          <w:ins w:id="201" w:author="Sunhee Kim/5G System Standard Task(sunhee.kim@lge.com)" w:date="2023-08-08T15:34:00Z"/>
        </w:rPr>
      </w:pPr>
      <w:ins w:id="202" w:author="Sunhee Kim/5G System Standard Task(sunhee.kim@lge.com)" w:date="2023-08-08T13:43:00Z">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ins>
    </w:p>
    <w:p w14:paraId="0808A248" w14:textId="4FF1D51C" w:rsidR="001B0DB8" w:rsidRPr="00671744" w:rsidRDefault="001B0DB8" w:rsidP="001B0DB8">
      <w:pPr>
        <w:pStyle w:val="B1"/>
        <w:ind w:firstLine="0"/>
        <w:rPr>
          <w:ins w:id="203" w:author="Sunhee Kim/5G System Standard Task(sunhee.kim@lge.com)" w:date="2023-08-08T15:34:00Z"/>
        </w:rPr>
      </w:pPr>
      <w:ins w:id="204" w:author="Sunhee Kim/5G System Standard Task(sunhee.kim@lge.com)" w:date="2023-08-08T15:34:00Z">
        <w:r>
          <w:rPr>
            <w:noProof/>
          </w:rPr>
          <w:t xml:space="preserve">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and prioritization information per each S-NSSAI of the PLMN list </w:t>
        </w:r>
        <w:r>
          <w:t>within the Access and Mobility Subscription data. The Access and Mobility Subscription data type is defined in clause 5.2.3.3.1 of 3GPP TS 23.502 [63]).</w:t>
        </w:r>
      </w:ins>
    </w:p>
    <w:p w14:paraId="3486D298" w14:textId="76D44690" w:rsidR="004244EE" w:rsidRDefault="004244EE" w:rsidP="004244EE">
      <w:pPr>
        <w:pStyle w:val="B1"/>
        <w:ind w:firstLine="0"/>
        <w:rPr>
          <w:ins w:id="205" w:author="Sunhee Kim/5G System Standard Task(sunhee.kim@lge.com)" w:date="2023-08-08T15:40:00Z"/>
        </w:rPr>
      </w:pPr>
      <w:ins w:id="206" w:author="Sunhee Kim/5G System Standard Task(sunhee.kim@lge.com)" w:date="2023-08-08T15:40:00Z">
        <w:r>
          <w:rPr>
            <w:noProof/>
          </w:rPr>
          <w:t xml:space="preserve">The HPLMN </w:t>
        </w:r>
        <w:r w:rsidRPr="00D44BCC">
          <w:t>UDM</w:t>
        </w:r>
        <w:r>
          <w:rPr>
            <w:noProof/>
          </w:rPr>
          <w:t xml:space="preserve"> to the VPLMN AMF: If any S-NSSAIs in Requested NSSAI in Registration Request message are not available in the user subscription and </w:t>
        </w:r>
        <w:r w:rsidRPr="0004354A">
          <w:t xml:space="preserve">the user subscription information indicates to send the steering of roaming information </w:t>
        </w:r>
        <w:r>
          <w:t xml:space="preserve">and the prioritized information per each S-NSSAI of the PLMN list </w:t>
        </w:r>
        <w:r w:rsidRPr="0004354A">
          <w:t>due to initial registration in a VPLMN</w:t>
        </w:r>
        <w:r>
          <w:t>, the HPLMN UDM requests de-registration to the AMF in order that the HPLMN forces to register for the UE to the higher priority PLMN included in the priority information per each S-NSSAI of the PLMN list.</w:t>
        </w:r>
      </w:ins>
      <w:ins w:id="207" w:author="Sunhee Kim/5G System Standard Task(sunhee.kim@lge.com)" w:date="2023-08-08T15:41:00Z">
        <w:r>
          <w:t xml:space="preserve"> Then, VPLMN AMF sends REGISTRATION REJECT with new reject cause </w:t>
        </w:r>
      </w:ins>
      <w:ins w:id="208" w:author="Sunhee Kim/5G System Standard Task(sunhee.kim@lge.com)" w:date="2023-08-08T15:42:00Z">
        <w:r>
          <w:t>and S-NSSAIs to be rejected.</w:t>
        </w:r>
      </w:ins>
    </w:p>
    <w:p w14:paraId="0D311656" w14:textId="77777777" w:rsidR="00080AEB" w:rsidRDefault="00080AEB" w:rsidP="00080AEB">
      <w:pPr>
        <w:pStyle w:val="B1"/>
        <w:rPr>
          <w:ins w:id="209" w:author="Sunhee Kim/5G System Standard Task(sunhee.kim@lge.com)" w:date="2023-08-08T13:43:00Z"/>
          <w:noProof/>
        </w:rPr>
      </w:pPr>
      <w:ins w:id="210" w:author="Sunhee Kim/5G System Standard Task(sunhee.kim@lge.com)" w:date="2023-08-08T13:43:00Z">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 xml:space="preserve">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ins>
    </w:p>
    <w:p w14:paraId="2F3293AC" w14:textId="77777777" w:rsidR="00080AEB" w:rsidRPr="00661923" w:rsidRDefault="00080AEB" w:rsidP="00080AEB">
      <w:pPr>
        <w:pStyle w:val="NO"/>
        <w:rPr>
          <w:ins w:id="211" w:author="Sunhee Kim/5G System Standard Task(sunhee.kim@lge.com)" w:date="2023-08-08T13:43:00Z"/>
        </w:rPr>
      </w:pPr>
      <w:ins w:id="212" w:author="Sunhee Kim/5G System Standard Task(sunhee.kim@lge.com)" w:date="2023-08-08T13:43:00Z">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ins>
    </w:p>
    <w:p w14:paraId="4257EA54" w14:textId="77777777" w:rsidR="00080AEB" w:rsidRDefault="00080AEB" w:rsidP="00080AEB">
      <w:pPr>
        <w:pStyle w:val="B1"/>
        <w:rPr>
          <w:ins w:id="213" w:author="Sunhee Kim/5G System Standard Task(sunhee.kim@lge.com)" w:date="2023-08-08T13:43:00Z"/>
          <w:noProof/>
        </w:rPr>
      </w:pPr>
      <w:ins w:id="214" w:author="Sunhee Kim/5G System Standard Task(sunhee.kim@lge.com)" w:date="2023-08-08T13:43:00Z">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41C55EE0" w14:textId="6FA011E5" w:rsidR="00080AEB" w:rsidRDefault="00080AEB" w:rsidP="00080AEB">
      <w:pPr>
        <w:pStyle w:val="B1"/>
        <w:rPr>
          <w:ins w:id="215" w:author="Sunhee Kim/5G System Standard Task(sunhee.kim@lge.com)" w:date="2023-08-08T15:44:00Z"/>
          <w:noProof/>
        </w:rPr>
      </w:pPr>
      <w:ins w:id="216" w:author="Sunhee Kim/5G System Standard Task(sunhee.kim@lge.com)" w:date="2023-08-08T13:43:00Z">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w:t>
        </w:r>
      </w:ins>
      <w:ins w:id="217" w:author="Sunhee Kim/5G System Standard Task(sunhee.kim@lge.com)" w:date="2023-08-08T15:43:00Z">
        <w:r w:rsidR="004244EE">
          <w:t xml:space="preserve">REJECT message or in the REGISTRATION </w:t>
        </w:r>
      </w:ins>
      <w:ins w:id="218" w:author="Sunhee Kim/5G System Standard Task(sunhee.kim@lge.com)" w:date="2023-08-08T13:43:00Z">
        <w:r w:rsidRPr="00D44BCC">
          <w:t xml:space="preserve">ACCEPT </w:t>
        </w:r>
        <w:r>
          <w:rPr>
            <w:noProof/>
            <w:lang w:eastAsia="zh-CN"/>
          </w:rPr>
          <w:t>message</w:t>
        </w:r>
        <w:r>
          <w:rPr>
            <w:noProof/>
          </w:rPr>
          <w:t>;</w:t>
        </w:r>
      </w:ins>
    </w:p>
    <w:p w14:paraId="60442211" w14:textId="3A0CAA17" w:rsidR="004244EE" w:rsidRDefault="004244EE" w:rsidP="004244EE">
      <w:pPr>
        <w:pStyle w:val="B2"/>
        <w:rPr>
          <w:ins w:id="219" w:author="Sunhee Kim/5G System Standard Task(sunhee.kim@lge.com)" w:date="2023-08-08T15:45:00Z"/>
        </w:rPr>
      </w:pPr>
      <w:ins w:id="220" w:author="Sunhee Kim/5G System Standard Task(sunhee.kim@lge.com)" w:date="2023-08-08T15:44:00Z">
        <w:r>
          <w:rPr>
            <w:noProof/>
          </w:rPr>
          <w:t>a)</w:t>
        </w:r>
        <w:r>
          <w:rPr>
            <w:noProof/>
          </w:rPr>
          <w:tab/>
          <w:t xml:space="preserve">if the </w:t>
        </w:r>
        <w:r>
          <w:t xml:space="preserve">HPLMN UDM requests de-registration to the AMF in order that the HPLMN forces to register for the UE to the higher priority PLMN included in the priority information per each S-NSSAI of the PLMN list. Then, VPLMN AMF sends REGISTRATION REJECT </w:t>
        </w:r>
      </w:ins>
      <w:ins w:id="221" w:author="Sunhee Kim/5G System Standard Task(sunhee.kim@lge.com)" w:date="2023-08-08T15:46:00Z">
        <w:r>
          <w:t xml:space="preserve">message with </w:t>
        </w:r>
      </w:ins>
      <w:ins w:id="222" w:author="Sunhee Kim/5G System Standard Task(sunhee.kim@lge.com)" w:date="2023-08-08T15:44:00Z">
        <w:r>
          <w:t>new reject cause and S-NSSAIs to be rejected</w:t>
        </w:r>
      </w:ins>
      <w:ins w:id="223" w:author="Sunhee Kim/5G System Standard Task(sunhee.kim@lge.com)" w:date="2023-08-08T15:47:00Z">
        <w:r>
          <w:t>;</w:t>
        </w:r>
      </w:ins>
    </w:p>
    <w:p w14:paraId="15E30C35" w14:textId="3318E8BF" w:rsidR="004244EE" w:rsidRDefault="004244EE" w:rsidP="004244EE">
      <w:pPr>
        <w:pStyle w:val="B2"/>
        <w:rPr>
          <w:ins w:id="224" w:author="Sunhee Kim/5G System Standard Task(sunhee.kim@lge.com)" w:date="2023-08-08T15:44:00Z"/>
        </w:rPr>
      </w:pPr>
      <w:ins w:id="225" w:author="Sunhee Kim/5G System Standard Task(sunhee.kim@lge.com)" w:date="2023-08-08T15:45:00Z">
        <w:r>
          <w:t xml:space="preserve">b) </w:t>
        </w:r>
      </w:ins>
      <w:ins w:id="226" w:author="Sunhee Kim/5G System Standard Task(sunhee.kim@lge.com)" w:date="2023-08-08T15:46:00Z">
        <w:r>
          <w:tab/>
        </w:r>
      </w:ins>
      <w:ins w:id="227" w:author="Sunhee Kim/5G System Standard Task(sunhee.kim@lge.com)" w:date="2023-08-08T15:45:00Z">
        <w:r>
          <w:t xml:space="preserve">if the VPLMN AMF considers that all S-NSSAIs are not available, </w:t>
        </w:r>
      </w:ins>
      <w:ins w:id="228" w:author="Sunhee Kim/5G System Standard Task(sunhee.kim@lge.com)" w:date="2023-08-08T15:46:00Z">
        <w:r>
          <w:t>the VPLMN AMF sends REGISTRATION REJECT message with new reject cause and S-NSSAIs to be rejected</w:t>
        </w:r>
      </w:ins>
      <w:ins w:id="229" w:author="Sunhee Kim/5G System Standard Task(sunhee.kim@lge.com)" w:date="2023-08-08T15:47:00Z">
        <w:r>
          <w:t>; or</w:t>
        </w:r>
      </w:ins>
    </w:p>
    <w:p w14:paraId="1C544184" w14:textId="1DBCC3D8" w:rsidR="004244EE" w:rsidRDefault="004244EE" w:rsidP="004244EE">
      <w:pPr>
        <w:pStyle w:val="B2"/>
        <w:rPr>
          <w:ins w:id="230" w:author="Sunhee Kim/5G System Standard Task(sunhee.kim@lge.com)" w:date="2023-08-08T15:47:00Z"/>
        </w:rPr>
      </w:pPr>
      <w:ins w:id="231" w:author="Sunhee Kim/5G System Standard Task(sunhee.kim@lge.com)" w:date="2023-08-08T15:47:00Z">
        <w:r>
          <w:t xml:space="preserve">c) </w:t>
        </w:r>
        <w:r>
          <w:tab/>
          <w:t xml:space="preserve">if the VPLMN AMF considers that </w:t>
        </w:r>
        <w:r w:rsidR="00452351">
          <w:t xml:space="preserve">at least one S-NSSAI is available and S-NSSAI is included in Rejected </w:t>
        </w:r>
      </w:ins>
      <w:ins w:id="232" w:author="Sunhee Kim/5G System Standard Task(sunhee.kim@lge.com)" w:date="2023-08-08T15:48:00Z">
        <w:r w:rsidR="00452351">
          <w:t xml:space="preserve">NSSAI, </w:t>
        </w:r>
      </w:ins>
      <w:ins w:id="233" w:author="Sunhee Kim/5G System Standard Task(sunhee.kim@lge.com)" w:date="2023-08-08T15:47:00Z">
        <w:r>
          <w:t xml:space="preserve">the VPLMN AMF sends REGISTRATION </w:t>
        </w:r>
      </w:ins>
      <w:ins w:id="234" w:author="Sunhee Kim/5G System Standard Task(sunhee.kim@lge.com)" w:date="2023-08-08T15:48:00Z">
        <w:r w:rsidR="00452351">
          <w:t>ACCEPT</w:t>
        </w:r>
      </w:ins>
      <w:ins w:id="235" w:author="Sunhee Kim/5G System Standard Task(sunhee.kim@lge.com)" w:date="2023-08-08T15:47:00Z">
        <w:r>
          <w:t xml:space="preserve"> message </w:t>
        </w:r>
      </w:ins>
      <w:ins w:id="236" w:author="Sunhee Kim/5G System Standard Task(sunhee.kim@lge.com)" w:date="2023-08-08T15:49:00Z">
        <w:r w:rsidR="00452351">
          <w:t xml:space="preserve">with </w:t>
        </w:r>
      </w:ins>
      <w:ins w:id="237" w:author="Sunhee Kim/5G System Standard Task(sunhee.kim@lge.com)" w:date="2023-08-08T15:48:00Z">
        <w:r w:rsidR="00452351">
          <w:t xml:space="preserve">the rejected NSSAI IE with </w:t>
        </w:r>
      </w:ins>
      <w:ins w:id="238" w:author="Sunhee Kim/5G System Standard Task(sunhee.kim@lge.com)" w:date="2023-08-08T15:47:00Z">
        <w:r>
          <w:t>new reject cause and S-NSSAIs to be rejected</w:t>
        </w:r>
      </w:ins>
      <w:ins w:id="239" w:author="Sunhee Kim/5G System Standard Task(sunhee.kim@lge.com)" w:date="2023-08-08T15:49:00Z">
        <w:r w:rsidR="00452351">
          <w:t xml:space="preserve"> and with allowed NSSAI IE, if any.</w:t>
        </w:r>
      </w:ins>
    </w:p>
    <w:p w14:paraId="6ADB79BF" w14:textId="134DCD70" w:rsidR="004244EE" w:rsidRPr="004244EE" w:rsidRDefault="004244EE" w:rsidP="00080AEB">
      <w:pPr>
        <w:pStyle w:val="B1"/>
        <w:rPr>
          <w:ins w:id="240" w:author="Sunhee Kim/5G System Standard Task(sunhee.kim@lge.com)" w:date="2023-08-08T13:43:00Z"/>
          <w:noProof/>
        </w:rPr>
      </w:pPr>
    </w:p>
    <w:p w14:paraId="4BD5805B" w14:textId="77777777" w:rsidR="00080AEB" w:rsidRDefault="00080AEB" w:rsidP="00080AEB">
      <w:pPr>
        <w:pStyle w:val="B1"/>
        <w:rPr>
          <w:ins w:id="241" w:author="Sunhee Kim/5G System Standard Task(sunhee.kim@lge.com)" w:date="2023-08-08T13:43:00Z"/>
          <w:noProof/>
        </w:rPr>
      </w:pPr>
      <w:ins w:id="242" w:author="Sunhee Kim/5G System Standard Task(sunhee.kim@lge.com)" w:date="2023-08-08T13:43: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58A9F9C0" w14:textId="77777777" w:rsidR="00080AEB" w:rsidRDefault="00080AEB" w:rsidP="00080AEB">
      <w:pPr>
        <w:pStyle w:val="B2"/>
        <w:rPr>
          <w:ins w:id="243" w:author="Sunhee Kim/5G System Standard Task(sunhee.kim@lge.com)" w:date="2023-08-08T13:43:00Z"/>
        </w:rPr>
      </w:pPr>
      <w:ins w:id="244" w:author="Sunhee Kim/5G System Standard Task(sunhee.kim@lge.com)" w:date="2023-08-08T13:43: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0BDF1AA9" w14:textId="77777777" w:rsidR="00080AEB" w:rsidRDefault="00080AEB" w:rsidP="00080AEB">
      <w:pPr>
        <w:pStyle w:val="B2"/>
        <w:rPr>
          <w:ins w:id="245" w:author="Sunhee Kim/5G System Standard Task(sunhee.kim@lge.com)" w:date="2023-08-08T13:43:00Z"/>
        </w:rPr>
      </w:pPr>
      <w:ins w:id="246" w:author="Sunhee Kim/5G System Standard Task(sunhee.kim@lge.com)" w:date="2023-08-08T13:43:00Z">
        <w:r>
          <w:t>b)</w:t>
        </w:r>
        <w:r>
          <w:tab/>
          <w:t>if the steering of roaming information contains a secured packet (see 3GPP TS 31.115 [67]):</w:t>
        </w:r>
      </w:ins>
    </w:p>
    <w:p w14:paraId="090E8C0E" w14:textId="77777777" w:rsidR="00080AEB" w:rsidRDefault="00080AEB" w:rsidP="00080AEB">
      <w:pPr>
        <w:pStyle w:val="B3"/>
        <w:rPr>
          <w:ins w:id="247" w:author="Sunhee Kim/5G System Standard Task(sunhee.kim@lge.com)" w:date="2023-08-08T13:43:00Z"/>
        </w:rPr>
      </w:pPr>
      <w:ins w:id="248" w:author="Sunhee Kim/5G System Standard Task(sunhee.kim@lge.com)" w:date="2023-08-08T13:43:00Z">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ins>
    </w:p>
    <w:p w14:paraId="0E1FB394" w14:textId="77777777" w:rsidR="00080AEB" w:rsidRDefault="00080AEB" w:rsidP="00080AEB">
      <w:pPr>
        <w:pStyle w:val="NO"/>
        <w:rPr>
          <w:ins w:id="249" w:author="Sunhee Kim/5G System Standard Task(sunhee.kim@lge.com)" w:date="2023-08-08T13:43:00Z"/>
          <w:noProof/>
        </w:rPr>
      </w:pPr>
      <w:ins w:id="250" w:author="Sunhee Kim/5G System Standard Task(sunhee.kim@lge.com)" w:date="2023-08-08T13:43:00Z">
        <w:r>
          <w:rPr>
            <w:noProof/>
          </w:rPr>
          <w:t>NOTE 16:</w:t>
        </w:r>
        <w:r>
          <w:rPr>
            <w:noProof/>
          </w:rPr>
          <w:tab/>
          <w:t xml:space="preserve">How the ME handles UICC </w:t>
        </w:r>
        <w:r>
          <w:t>responses and failures in communication between the ME and UICC is implementation specific and out of scope of this release of the specification.</w:t>
        </w:r>
      </w:ins>
    </w:p>
    <w:p w14:paraId="7138FAF9" w14:textId="77777777" w:rsidR="00080AEB" w:rsidRDefault="00080AEB" w:rsidP="00080AEB">
      <w:pPr>
        <w:pStyle w:val="B3"/>
        <w:rPr>
          <w:ins w:id="251" w:author="Sunhee Kim/5G System Standard Task(sunhee.kim@lge.com)" w:date="2023-08-08T13:43:00Z"/>
        </w:rPr>
      </w:pPr>
      <w:ins w:id="252" w:author="Sunhee Kim/5G System Standard Task(sunhee.kim@lge.com)" w:date="2023-08-08T13:43:00Z">
        <w:r>
          <w:t>-</w:t>
        </w:r>
        <w:r>
          <w:tab/>
        </w:r>
        <w:r>
          <w:rPr>
            <w:noProof/>
          </w:rPr>
          <w:t>i</w:t>
        </w:r>
        <w:r w:rsidRPr="00DC480E">
          <w:rPr>
            <w:noProof/>
          </w:rPr>
          <w:t xml:space="preserve">f </w:t>
        </w:r>
        <w:r w:rsidRPr="00DC480E">
          <w:t>the UDM has not requested an acknowledgement from the UE</w:t>
        </w:r>
        <w:r>
          <w:t xml:space="preserve"> and:</w:t>
        </w:r>
      </w:ins>
    </w:p>
    <w:p w14:paraId="320103DD" w14:textId="77777777" w:rsidR="00080AEB" w:rsidRDefault="00080AEB" w:rsidP="00080AEB">
      <w:pPr>
        <w:pStyle w:val="B4"/>
        <w:rPr>
          <w:ins w:id="253" w:author="Sunhee Kim/5G System Standard Task(sunhee.kim@lge.com)" w:date="2023-08-08T13:43:00Z"/>
        </w:rPr>
      </w:pPr>
      <w:ins w:id="254" w:author="Sunhee Kim/5G System Standard Task(sunhee.kim@lge.com)" w:date="2023-08-08T13:43:00Z">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ins>
    </w:p>
    <w:p w14:paraId="6BFE1438" w14:textId="77777777" w:rsidR="00080AEB" w:rsidRDefault="00080AEB" w:rsidP="00080AEB">
      <w:pPr>
        <w:pStyle w:val="B4"/>
        <w:rPr>
          <w:ins w:id="255" w:author="Sunhee Kim/5G System Standard Task(sunhee.kim@lge.com)" w:date="2023-08-08T13:43:00Z"/>
        </w:rPr>
      </w:pPr>
      <w:ins w:id="256" w:author="Sunhee Kim/5G System Standard Task(sunhee.kim@lge.com)" w:date="2023-08-08T13:43:00Z">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ins>
    </w:p>
    <w:p w14:paraId="0D5A8782" w14:textId="77777777" w:rsidR="00080AEB" w:rsidRDefault="00080AEB" w:rsidP="00080AEB">
      <w:pPr>
        <w:pStyle w:val="B5"/>
        <w:rPr>
          <w:ins w:id="257" w:author="Sunhee Kim/5G System Standard Task(sunhee.kim@lge.com)" w:date="2023-08-08T13:43:00Z"/>
          <w:noProof/>
        </w:rPr>
      </w:pPr>
      <w:ins w:id="258" w:author="Sunhee Kim/5G System Standard Task(sunhee.kim@lge.com)" w:date="2023-08-08T13:43:00Z">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ins>
    </w:p>
    <w:p w14:paraId="650D2DB6" w14:textId="77777777" w:rsidR="00080AEB" w:rsidRDefault="00080AEB" w:rsidP="00080AEB">
      <w:pPr>
        <w:pStyle w:val="B5"/>
        <w:rPr>
          <w:ins w:id="259" w:author="Sunhee Kim/5G System Standard Task(sunhee.kim@lge.com)" w:date="2023-08-08T13:43:00Z"/>
          <w:noProof/>
        </w:rPr>
      </w:pPr>
      <w:ins w:id="260" w:author="Sunhee Kim/5G System Standard Task(sunhee.kim@lge.com)" w:date="2023-08-08T13:43: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459F94C1" w14:textId="77777777" w:rsidR="00080AEB" w:rsidRDefault="00080AEB" w:rsidP="00080AEB">
      <w:pPr>
        <w:pStyle w:val="B4"/>
        <w:rPr>
          <w:ins w:id="261" w:author="Sunhee Kim/5G System Standard Task(sunhee.kim@lge.com)" w:date="2023-08-08T13:43:00Z"/>
        </w:rPr>
      </w:pPr>
      <w:ins w:id="262" w:author="Sunhee Kim/5G System Standard Task(sunhee.kim@lge.com)" w:date="2023-08-08T13:43:00Z">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ins>
    </w:p>
    <w:p w14:paraId="161A90B3" w14:textId="77777777" w:rsidR="00080AEB" w:rsidRDefault="00080AEB" w:rsidP="00080AEB">
      <w:pPr>
        <w:pStyle w:val="B5"/>
        <w:rPr>
          <w:ins w:id="263" w:author="Sunhee Kim/5G System Standard Task(sunhee.kim@lge.com)" w:date="2023-08-08T13:43:00Z"/>
          <w:noProof/>
        </w:rPr>
      </w:pPr>
      <w:ins w:id="264" w:author="Sunhee Kim/5G System Standard Task(sunhee.kim@lge.com)" w:date="2023-08-08T13:43: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ins>
    </w:p>
    <w:p w14:paraId="142DDBAD" w14:textId="77777777" w:rsidR="00080AEB" w:rsidRDefault="00080AEB" w:rsidP="00080AEB">
      <w:pPr>
        <w:pStyle w:val="B5"/>
        <w:rPr>
          <w:ins w:id="265" w:author="Sunhee Kim/5G System Standard Task(sunhee.kim@lge.com)" w:date="2023-08-08T13:43:00Z"/>
          <w:noProof/>
        </w:rPr>
      </w:pPr>
      <w:ins w:id="266" w:author="Sunhee Kim/5G System Standard Task(sunhee.kim@lge.com)" w:date="2023-08-08T13:43:00Z">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p>
    <w:p w14:paraId="3E513B9D" w14:textId="77777777" w:rsidR="00080AEB" w:rsidRDefault="00080AEB" w:rsidP="00080AEB">
      <w:pPr>
        <w:pStyle w:val="B2"/>
        <w:rPr>
          <w:ins w:id="267" w:author="Sunhee Kim/5G System Standard Task(sunhee.kim@lge.com)" w:date="2023-08-08T13:43:00Z"/>
          <w:noProof/>
        </w:rPr>
      </w:pPr>
      <w:ins w:id="268" w:author="Sunhee Kim/5G System Standard Task(sunhee.kim@lge.com)" w:date="2023-08-08T13:43:00Z">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ins>
    </w:p>
    <w:p w14:paraId="4D68BF9D" w14:textId="77777777" w:rsidR="00080AEB" w:rsidRDefault="00080AEB" w:rsidP="00080AEB">
      <w:pPr>
        <w:pStyle w:val="B3"/>
        <w:rPr>
          <w:ins w:id="269" w:author="Sunhee Kim/5G System Standard Task(sunhee.kim@lge.com)" w:date="2023-08-08T13:43:00Z"/>
          <w:noProof/>
        </w:rPr>
      </w:pPr>
      <w:ins w:id="270" w:author="Sunhee Kim/5G System Standard Task(sunhee.kim@lge.com)" w:date="2023-08-08T13:43:00Z">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ins>
    </w:p>
    <w:p w14:paraId="468BD21C" w14:textId="77777777" w:rsidR="00080AEB" w:rsidRDefault="00080AEB" w:rsidP="00080AEB">
      <w:pPr>
        <w:pStyle w:val="B3"/>
        <w:rPr>
          <w:ins w:id="271" w:author="Sunhee Kim/5G System Standard Task(sunhee.kim@lge.com)" w:date="2023-08-08T13:43:00Z"/>
          <w:noProof/>
        </w:rPr>
      </w:pPr>
      <w:ins w:id="272" w:author="Sunhee Kim/5G System Standard Task(sunhee.kim@lge.com)" w:date="2023-08-08T13:43: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7D086179" w14:textId="77777777" w:rsidR="00080AEB" w:rsidRDefault="00080AEB" w:rsidP="00080AEB">
      <w:pPr>
        <w:pStyle w:val="B2"/>
        <w:rPr>
          <w:ins w:id="273" w:author="Sunhee Kim/5G System Standard Task(sunhee.kim@lge.com)" w:date="2023-08-08T13:43:00Z"/>
          <w:noProof/>
        </w:rPr>
      </w:pPr>
      <w:ins w:id="274" w:author="Sunhee Kim/5G System Standard Task(sunhee.kim@lge.com)" w:date="2023-08-08T13:43:00Z">
        <w:r>
          <w:rPr>
            <w:noProof/>
          </w:rPr>
          <w:tab/>
          <w:t xml:space="preserve">and </w:t>
        </w:r>
        <w:r w:rsidRPr="00A77F6C">
          <w:t xml:space="preserve">the UE is in </w:t>
        </w:r>
        <w:r w:rsidRPr="00FE320E">
          <w:t>automatic network selection mode</w:t>
        </w:r>
        <w:r>
          <w:rPr>
            <w:noProof/>
          </w:rPr>
          <w:t>:</w:t>
        </w:r>
      </w:ins>
    </w:p>
    <w:p w14:paraId="45904EFA" w14:textId="77777777" w:rsidR="00080AEB" w:rsidRPr="00FB2E19" w:rsidRDefault="00080AEB" w:rsidP="00080AEB">
      <w:pPr>
        <w:pStyle w:val="B3"/>
        <w:rPr>
          <w:ins w:id="275" w:author="Sunhee Kim/5G System Standard Task(sunhee.kim@lge.com)" w:date="2023-08-08T13:43:00Z"/>
        </w:rPr>
      </w:pPr>
      <w:ins w:id="276" w:author="Sunhee Kim/5G System Standard Task(sunhee.kim@lge.com)" w:date="2023-08-08T13:43:00Z">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ins>
    </w:p>
    <w:p w14:paraId="4C329593" w14:textId="77777777" w:rsidR="00080AEB" w:rsidRPr="00FB2E19" w:rsidRDefault="00080AEB" w:rsidP="00080AEB">
      <w:pPr>
        <w:pStyle w:val="B3"/>
        <w:rPr>
          <w:ins w:id="277" w:author="Sunhee Kim/5G System Standard Task(sunhee.kim@lge.com)" w:date="2023-08-08T13:43:00Z"/>
        </w:rPr>
      </w:pPr>
      <w:ins w:id="278" w:author="Sunhee Kim/5G System Standard Task(sunhee.kim@lge.com)" w:date="2023-08-08T13:43:00Z">
        <w:r w:rsidRPr="00FB2E19">
          <w:t>B)</w:t>
        </w:r>
        <w:r>
          <w:tab/>
        </w:r>
        <w:r w:rsidRPr="00FB2E19">
          <w:t>otherwise, the UE shall:</w:t>
        </w:r>
      </w:ins>
    </w:p>
    <w:p w14:paraId="0D1436A1" w14:textId="77777777" w:rsidR="00452351" w:rsidRDefault="00080AEB" w:rsidP="00080AEB">
      <w:pPr>
        <w:pStyle w:val="B4"/>
        <w:rPr>
          <w:ins w:id="279" w:author="Sunhee Kim/5G System Standard Task(sunhee.kim@lge.com)" w:date="2023-08-08T15:54:00Z"/>
          <w:noProof/>
        </w:rPr>
      </w:pPr>
      <w:ins w:id="280" w:author="Sunhee Kim/5G System Standard Task(sunhee.kim@lge.com)" w:date="2023-08-08T13:43: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ins>
      <w:proofErr w:type="spellStart"/>
      <w:ins w:id="281" w:author="Sunhee Kim/5G System Standard Task(sunhee.kim@lge.com)" w:date="2023-08-08T15:53:00Z">
        <w:r w:rsidR="00452351">
          <w:t>x</w:t>
        </w:r>
      </w:ins>
      <w:ins w:id="282" w:author="Sunhee Kim/5G System Standard Task(sunhee.kim@lge.com)" w:date="2023-08-08T13:43:00Z">
        <w:r w:rsidRPr="00D27A95">
          <w:t>.</w:t>
        </w:r>
      </w:ins>
      <w:ins w:id="283" w:author="Sunhee Kim/5G System Standard Task(sunhee.kim@lge.com)" w:date="2023-08-08T15:53:00Z">
        <w:r w:rsidR="00452351">
          <w:t>x</w:t>
        </w:r>
      </w:ins>
      <w:ins w:id="284" w:author="Sunhee Kim/5G System Standard Task(sunhee.kim@lge.com)" w:date="2023-08-08T13:43:00Z">
        <w:r w:rsidRPr="00D27A95">
          <w:t>.</w:t>
        </w:r>
      </w:ins>
      <w:ins w:id="285" w:author="Sunhee Kim/5G System Standard Task(sunhee.kim@lge.com)" w:date="2023-08-08T15:54:00Z">
        <w:r w:rsidR="00452351">
          <w:t>x</w:t>
        </w:r>
      </w:ins>
      <w:ins w:id="286" w:author="Sunhee Kim/5G System Standard Task(sunhee.kim@lge.com)" w:date="2023-08-08T13:43:00Z">
        <w:r w:rsidRPr="00D27A95">
          <w:t>.</w:t>
        </w:r>
      </w:ins>
      <w:ins w:id="287" w:author="Sunhee Kim/5G System Standard Task(sunhee.kim@lge.com)" w:date="2023-08-08T15:54:00Z">
        <w:r w:rsidR="00452351">
          <w:t>x</w:t>
        </w:r>
      </w:ins>
      <w:proofErr w:type="spellEnd"/>
      <w:ins w:id="288" w:author="Sunhee Kim/5G System Standard Task(sunhee.kim@lge.com)" w:date="2023-08-08T13:43:00Z">
        <w:r w:rsidRPr="00D27A95">
          <w:t xml:space="preserve"> </w:t>
        </w:r>
        <w:r>
          <w:t xml:space="preserve">by acting as if </w:t>
        </w:r>
        <w:r w:rsidRPr="00D27A95">
          <w:t>timer T that controls periodic attempts has expired</w:t>
        </w:r>
        <w:r>
          <w:t>.</w:t>
        </w:r>
        <w:r>
          <w:rPr>
            <w:noProof/>
          </w:rPr>
          <w:t xml:space="preserve"> </w:t>
        </w:r>
      </w:ins>
    </w:p>
    <w:p w14:paraId="44578048" w14:textId="77777777" w:rsidR="00452351" w:rsidRDefault="00452351" w:rsidP="00452351">
      <w:pPr>
        <w:pStyle w:val="B4"/>
        <w:ind w:firstLine="0"/>
        <w:rPr>
          <w:ins w:id="289" w:author="Sunhee Kim/5G System Standard Task(sunhee.kim@lge.com)" w:date="2023-08-08T15:54:00Z"/>
          <w:noProof/>
        </w:rPr>
      </w:pPr>
      <w:ins w:id="290" w:author="Sunhee Kim/5G System Standard Task(sunhee.kim@lge.com)" w:date="2023-08-08T15:54:00Z">
        <w:r>
          <w:rPr>
            <w:noProof/>
          </w:rPr>
          <w:t>a)</w:t>
        </w:r>
        <w:r>
          <w:rPr>
            <w:noProof/>
          </w:rPr>
          <w:tab/>
          <w:t xml:space="preserve">If </w:t>
        </w:r>
      </w:ins>
    </w:p>
    <w:p w14:paraId="6895ABDD" w14:textId="02A6F226" w:rsidR="00452351" w:rsidRDefault="00452351" w:rsidP="00452351">
      <w:pPr>
        <w:pStyle w:val="B4"/>
        <w:ind w:left="1420" w:firstLine="284"/>
        <w:rPr>
          <w:ins w:id="291" w:author="Sunhee Kim/5G System Standard Task(sunhee.kim@lge.com)" w:date="2023-08-08T15:55:00Z"/>
          <w:noProof/>
        </w:rPr>
      </w:pPr>
      <w:ins w:id="292" w:author="Sunhee Kim/5G System Standard Task(sunhee.kim@lge.com)" w:date="2023-08-08T15:54:00Z">
        <w:r>
          <w:rPr>
            <w:noProof/>
          </w:rPr>
          <w:t xml:space="preserve">the UE </w:t>
        </w:r>
      </w:ins>
      <w:ins w:id="293" w:author="Sunhee Kim/5G System Standard Task(sunhee.kim@lge.com)" w:date="2023-08-08T15:55:00Z">
        <w:r>
          <w:rPr>
            <w:noProof/>
          </w:rPr>
          <w:t>supports Slice based PLMN selection feature;</w:t>
        </w:r>
      </w:ins>
    </w:p>
    <w:p w14:paraId="59A45ABE" w14:textId="61DBA9BC" w:rsidR="00452351" w:rsidRDefault="00452351" w:rsidP="00452351">
      <w:pPr>
        <w:pStyle w:val="B4"/>
        <w:ind w:left="1420" w:firstLine="284"/>
        <w:rPr>
          <w:ins w:id="294" w:author="Sunhee Kim/5G System Standard Task(sunhee.kim@lge.com)" w:date="2023-08-08T16:12:00Z"/>
          <w:noProof/>
        </w:rPr>
      </w:pPr>
      <w:ins w:id="295" w:author="Sunhee Kim/5G System Standard Task(sunhee.kim@lge.com)" w:date="2023-08-08T15:55:00Z">
        <w:r>
          <w:rPr>
            <w:noProof/>
          </w:rPr>
          <w:t xml:space="preserve">the </w:t>
        </w:r>
      </w:ins>
      <w:ins w:id="296" w:author="Sunhee Kim/5G System Standard Task(sunhee.kim@lge.com)" w:date="2023-08-08T16:09:00Z">
        <w:r w:rsidR="00F746EA">
          <w:rPr>
            <w:noProof/>
          </w:rPr>
          <w:t>UE</w:t>
        </w:r>
      </w:ins>
      <w:ins w:id="297" w:author="Sunhee Kim/5G System Standard Task(sunhee.kim@lge.com)" w:date="2023-08-08T15:55:00Z">
        <w:r>
          <w:rPr>
            <w:noProof/>
          </w:rPr>
          <w:t xml:space="preserve"> stores the prioritized information per each S-NSSAI of the PLMN list</w:t>
        </w:r>
      </w:ins>
      <w:ins w:id="298" w:author="Sunhee Kim/5G System Standard Task(sunhee.kim@lge.com)" w:date="2023-08-08T16:09:00Z">
        <w:r w:rsidR="00F746EA">
          <w:rPr>
            <w:noProof/>
          </w:rPr>
          <w:t xml:space="preserve"> in the ME</w:t>
        </w:r>
      </w:ins>
      <w:ins w:id="299" w:author="Sunhee Kim/5G System Standard Task(sunhee.kim@lge.com)" w:date="2023-08-08T15:55:00Z">
        <w:r>
          <w:rPr>
            <w:noProof/>
          </w:rPr>
          <w:t>;</w:t>
        </w:r>
      </w:ins>
    </w:p>
    <w:p w14:paraId="430B73C1" w14:textId="4412B789" w:rsidR="00F746EA" w:rsidRDefault="00F746EA" w:rsidP="00F746EA">
      <w:pPr>
        <w:pStyle w:val="B4"/>
        <w:ind w:left="1420" w:firstLine="284"/>
        <w:rPr>
          <w:ins w:id="300" w:author="Sunhee Kim/5G System Standard Task(sunhee.kim@lge.com)" w:date="2023-08-08T15:55:00Z"/>
          <w:noProof/>
        </w:rPr>
      </w:pPr>
      <w:ins w:id="301" w:author="Sunhee Kim/5G System Standard Task(sunhee.kim@lge.com)" w:date="2023-08-08T16:12:00Z">
        <w:r>
          <w:rPr>
            <w:noProof/>
          </w:rPr>
          <w:t>UE tries to activate application/service correspondant the S-NSSAI stored in the prioritized information per each S-NSSAI of the PLMN list in the ME;</w:t>
        </w:r>
      </w:ins>
    </w:p>
    <w:p w14:paraId="4D98FBCC" w14:textId="3FA86ABA" w:rsidR="00452351" w:rsidRDefault="00452351" w:rsidP="00452351">
      <w:pPr>
        <w:pStyle w:val="B4"/>
        <w:ind w:left="1420" w:firstLine="284"/>
        <w:rPr>
          <w:ins w:id="302" w:author="Sunhee Kim/5G System Standard Task(sunhee.kim@lge.com)" w:date="2023-08-08T16:13:00Z"/>
          <w:noProof/>
        </w:rPr>
      </w:pPr>
      <w:ins w:id="303" w:author="Sunhee Kim/5G System Standard Task(sunhee.kim@lge.com)" w:date="2023-08-08T15:56:00Z">
        <w:r>
          <w:rPr>
            <w:noProof/>
          </w:rPr>
          <w:t xml:space="preserve">the </w:t>
        </w:r>
      </w:ins>
      <w:ins w:id="304" w:author="Sunhee Kim/5G System Standard Task(sunhee.kim@lge.com)" w:date="2023-08-08T16:09:00Z">
        <w:r w:rsidR="00F746EA">
          <w:rPr>
            <w:noProof/>
          </w:rPr>
          <w:t>UE</w:t>
        </w:r>
      </w:ins>
      <w:ins w:id="305" w:author="Sunhee Kim/5G System Standard Task(sunhee.kim@lge.com)" w:date="2023-08-08T15:56:00Z">
        <w:r>
          <w:rPr>
            <w:noProof/>
          </w:rPr>
          <w:t xml:space="preserve"> </w:t>
        </w:r>
      </w:ins>
      <w:ins w:id="306" w:author="Sunhee Kim/5G System Standard Task(sunhee.kim@lge.com)" w:date="2023-08-08T16:08:00Z">
        <w:r w:rsidR="00DF1663">
          <w:rPr>
            <w:noProof/>
          </w:rPr>
          <w:t xml:space="preserve">was stored </w:t>
        </w:r>
      </w:ins>
      <w:ins w:id="307" w:author="Sunhee Kim/5G System Standard Task(sunhee.kim@lge.com)" w:date="2023-08-08T15:56:00Z">
        <w:r>
          <w:rPr>
            <w:noProof/>
          </w:rPr>
          <w:t xml:space="preserve">rejected NSSAI with new cause </w:t>
        </w:r>
      </w:ins>
      <w:ins w:id="308" w:author="Sunhee Kim/5G System Standard Task(sunhee.kim@lge.com)" w:date="2023-08-08T16:08:00Z">
        <w:r w:rsidR="00DF1663">
          <w:rPr>
            <w:noProof/>
          </w:rPr>
          <w:t xml:space="preserve">in order to </w:t>
        </w:r>
        <w:r w:rsidR="00F746EA">
          <w:rPr>
            <w:noProof/>
          </w:rPr>
          <w:t xml:space="preserve">force to perform a slice based PLMN selection and the UE tries </w:t>
        </w:r>
      </w:ins>
      <w:ins w:id="309" w:author="Sunhee Kim/5G System Standard Task(sunhee.kim@lge.com)" w:date="2023-08-08T16:09:00Z">
        <w:r w:rsidR="00F746EA">
          <w:rPr>
            <w:noProof/>
          </w:rPr>
          <w:t>to activate application/service correspondant the S-NSSAI stored in the rejected NSSAI in the ME</w:t>
        </w:r>
      </w:ins>
      <w:ins w:id="310" w:author="Sunhee Kim/5G System Standard Task(sunhee.kim@lge.com)" w:date="2023-08-08T16:10:00Z">
        <w:r w:rsidR="00F746EA">
          <w:rPr>
            <w:noProof/>
          </w:rPr>
          <w:t>;</w:t>
        </w:r>
      </w:ins>
      <w:ins w:id="311" w:author="Sunhee Kim/5G System Standard Task(sunhee.kim@lge.com)" w:date="2023-08-08T15:56:00Z">
        <w:r>
          <w:rPr>
            <w:noProof/>
          </w:rPr>
          <w:t xml:space="preserve"> </w:t>
        </w:r>
      </w:ins>
    </w:p>
    <w:p w14:paraId="3B13363D" w14:textId="04577887" w:rsidR="00F746EA" w:rsidRDefault="00F746EA" w:rsidP="00452351">
      <w:pPr>
        <w:pStyle w:val="B4"/>
        <w:ind w:left="1420" w:firstLine="284"/>
        <w:rPr>
          <w:ins w:id="312" w:author="Sunhee Kim/5G System Standard Task(sunhee.kim@lge.com)" w:date="2023-08-08T15:55:00Z"/>
          <w:noProof/>
        </w:rPr>
      </w:pPr>
      <w:ins w:id="313" w:author="Sunhee Kim/5G System Standard Task(sunhee.kim@lge.com)" w:date="2023-08-08T16:13:00Z">
        <w:r>
          <w:rPr>
            <w:noProof/>
          </w:rPr>
          <w:lastRenderedPageBreak/>
          <w:t>Then, the UE performs a slice based PLMN selection. Otherwise, the UE perform a legacy PLMN selection</w:t>
        </w:r>
      </w:ins>
    </w:p>
    <w:bookmarkEnd w:id="5"/>
    <w:bookmarkEnd w:id="6"/>
    <w:bookmarkEnd w:id="7"/>
    <w:bookmarkEnd w:id="8"/>
    <w:bookmarkEnd w:id="9"/>
    <w:bookmarkEnd w:id="10"/>
    <w:bookmarkEnd w:id="11"/>
    <w:bookmarkEnd w:id="12"/>
    <w:p w14:paraId="62E33AF9" w14:textId="2E78D101" w:rsidR="007546C2" w:rsidRPr="00F746EA" w:rsidDel="00F746EA" w:rsidRDefault="007546C2" w:rsidP="005615F8">
      <w:pPr>
        <w:pStyle w:val="B1"/>
        <w:rPr>
          <w:del w:id="314" w:author="Sunhee Kim/5G System Standard Task(sunhee.kim@lge.com)" w:date="2023-08-08T16:15:00Z"/>
        </w:rPr>
      </w:pPr>
    </w:p>
    <w:p w14:paraId="68C9CD36" w14:textId="0A09B1FC" w:rsidR="001E41F3" w:rsidRPr="006D3C14" w:rsidRDefault="00CF0EC1" w:rsidP="006D3C14">
      <w:pPr>
        <w:jc w:val="center"/>
        <w:rPr>
          <w:highlight w:val="green"/>
        </w:rPr>
      </w:pPr>
      <w:r>
        <w:rPr>
          <w:highlight w:val="green"/>
        </w:rPr>
        <w:t>***** End of change</w:t>
      </w:r>
      <w:r w:rsidR="00E320EB">
        <w:rPr>
          <w:highlight w:val="green"/>
        </w:rPr>
        <w:t xml:space="preserve"> *****</w:t>
      </w:r>
      <w:bookmarkStart w:id="315" w:name="_PERM_MCCTEMPBM_CRPT61090028___7"/>
      <w:bookmarkStart w:id="316" w:name="_PERM_MCCTEMPBM_CRPT61090029___7"/>
      <w:bookmarkEnd w:id="315"/>
      <w:bookmarkEnd w:id="316"/>
    </w:p>
    <w:sectPr w:rsidR="001E41F3" w:rsidRPr="006D3C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C0D71" w:rsidRDefault="002C0D71">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81104" w14:textId="77777777" w:rsidR="00AF0C8F" w:rsidRDefault="00AF0C8F">
      <w:r>
        <w:separator/>
      </w:r>
    </w:p>
  </w:endnote>
  <w:endnote w:type="continuationSeparator" w:id="0">
    <w:p w14:paraId="1A66DA07" w14:textId="77777777" w:rsidR="00AF0C8F" w:rsidRDefault="00AF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FC9D4" w14:textId="77777777" w:rsidR="00AF0C8F" w:rsidRDefault="00AF0C8F">
      <w:r>
        <w:separator/>
      </w:r>
    </w:p>
  </w:footnote>
  <w:footnote w:type="continuationSeparator" w:id="0">
    <w:p w14:paraId="0B064D82" w14:textId="77777777" w:rsidR="00AF0C8F" w:rsidRDefault="00AF0C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0D71" w:rsidRDefault="002C0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0D71" w:rsidRDefault="002C0D7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0D71" w:rsidRDefault="002C0D7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0D71" w:rsidRDefault="002C0D7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4"/>
  </w:num>
  <w:num w:numId="8">
    <w:abstractNumId w:val="6"/>
  </w:num>
  <w:num w:numId="9">
    <w:abstractNumId w:val="9"/>
  </w:num>
  <w:num w:numId="10">
    <w:abstractNumId w:val="16"/>
  </w:num>
  <w:num w:numId="11">
    <w:abstractNumId w:val="12"/>
  </w:num>
  <w:num w:numId="12">
    <w:abstractNumId w:val="8"/>
  </w:num>
  <w:num w:numId="13">
    <w:abstractNumId w:val="4"/>
  </w:num>
  <w:num w:numId="14">
    <w:abstractNumId w:val="7"/>
  </w:num>
  <w:num w:numId="15">
    <w:abstractNumId w:val="17"/>
  </w:num>
  <w:num w:numId="16">
    <w:abstractNumId w:val="5"/>
  </w:num>
  <w:num w:numId="17">
    <w:abstractNumId w:val="15"/>
  </w:num>
  <w:num w:numId="18">
    <w:abstractNumId w:val="11"/>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E"/>
    <w:rsid w:val="000060C3"/>
    <w:rsid w:val="0002206A"/>
    <w:rsid w:val="00022E4A"/>
    <w:rsid w:val="00026FFF"/>
    <w:rsid w:val="00033128"/>
    <w:rsid w:val="00037A81"/>
    <w:rsid w:val="00047DB8"/>
    <w:rsid w:val="000740B1"/>
    <w:rsid w:val="00080AEB"/>
    <w:rsid w:val="00083988"/>
    <w:rsid w:val="000A6394"/>
    <w:rsid w:val="000B7FED"/>
    <w:rsid w:val="000C038A"/>
    <w:rsid w:val="000C6598"/>
    <w:rsid w:val="000D44B3"/>
    <w:rsid w:val="000E619C"/>
    <w:rsid w:val="000F2376"/>
    <w:rsid w:val="0010226C"/>
    <w:rsid w:val="0012047B"/>
    <w:rsid w:val="00127AEB"/>
    <w:rsid w:val="00137027"/>
    <w:rsid w:val="00145D43"/>
    <w:rsid w:val="00156556"/>
    <w:rsid w:val="00157C90"/>
    <w:rsid w:val="00192C15"/>
    <w:rsid w:val="00192C46"/>
    <w:rsid w:val="00194F7D"/>
    <w:rsid w:val="001A08B3"/>
    <w:rsid w:val="001A7B60"/>
    <w:rsid w:val="001B0DB8"/>
    <w:rsid w:val="001B52F0"/>
    <w:rsid w:val="001B7053"/>
    <w:rsid w:val="001B7A65"/>
    <w:rsid w:val="001C44A9"/>
    <w:rsid w:val="001E41F3"/>
    <w:rsid w:val="002042A5"/>
    <w:rsid w:val="00230D07"/>
    <w:rsid w:val="00233B9A"/>
    <w:rsid w:val="00236BE4"/>
    <w:rsid w:val="00242296"/>
    <w:rsid w:val="00244A59"/>
    <w:rsid w:val="002536B7"/>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33C1E"/>
    <w:rsid w:val="003609EF"/>
    <w:rsid w:val="0036231A"/>
    <w:rsid w:val="00374DD4"/>
    <w:rsid w:val="00390E13"/>
    <w:rsid w:val="003E1A36"/>
    <w:rsid w:val="00410371"/>
    <w:rsid w:val="00417A77"/>
    <w:rsid w:val="004242F1"/>
    <w:rsid w:val="004244EE"/>
    <w:rsid w:val="0042640D"/>
    <w:rsid w:val="004363C9"/>
    <w:rsid w:val="00452351"/>
    <w:rsid w:val="00453F3E"/>
    <w:rsid w:val="004548FF"/>
    <w:rsid w:val="00461E36"/>
    <w:rsid w:val="004A5587"/>
    <w:rsid w:val="004B75B7"/>
    <w:rsid w:val="004E0735"/>
    <w:rsid w:val="005141D9"/>
    <w:rsid w:val="0051580D"/>
    <w:rsid w:val="00520CA3"/>
    <w:rsid w:val="00521242"/>
    <w:rsid w:val="00525125"/>
    <w:rsid w:val="00547111"/>
    <w:rsid w:val="00554559"/>
    <w:rsid w:val="005615F8"/>
    <w:rsid w:val="00564742"/>
    <w:rsid w:val="005738A5"/>
    <w:rsid w:val="00575F03"/>
    <w:rsid w:val="00592D74"/>
    <w:rsid w:val="005B4B31"/>
    <w:rsid w:val="005E1DD4"/>
    <w:rsid w:val="005E2C44"/>
    <w:rsid w:val="005E52EE"/>
    <w:rsid w:val="005E740F"/>
    <w:rsid w:val="005F24CB"/>
    <w:rsid w:val="00621188"/>
    <w:rsid w:val="006257ED"/>
    <w:rsid w:val="0064634E"/>
    <w:rsid w:val="00653DE4"/>
    <w:rsid w:val="00665C47"/>
    <w:rsid w:val="00695808"/>
    <w:rsid w:val="006B46FB"/>
    <w:rsid w:val="006D3C14"/>
    <w:rsid w:val="006E21FB"/>
    <w:rsid w:val="006F73BD"/>
    <w:rsid w:val="006F7EDC"/>
    <w:rsid w:val="00705737"/>
    <w:rsid w:val="007510D9"/>
    <w:rsid w:val="00752875"/>
    <w:rsid w:val="007546C2"/>
    <w:rsid w:val="0078585B"/>
    <w:rsid w:val="00792342"/>
    <w:rsid w:val="007977A8"/>
    <w:rsid w:val="0079796B"/>
    <w:rsid w:val="007A491F"/>
    <w:rsid w:val="007B512A"/>
    <w:rsid w:val="007C2097"/>
    <w:rsid w:val="007D239F"/>
    <w:rsid w:val="007D6A07"/>
    <w:rsid w:val="007D6A43"/>
    <w:rsid w:val="007E1480"/>
    <w:rsid w:val="007F7259"/>
    <w:rsid w:val="00802770"/>
    <w:rsid w:val="008040A8"/>
    <w:rsid w:val="008279FA"/>
    <w:rsid w:val="00846454"/>
    <w:rsid w:val="00852FB4"/>
    <w:rsid w:val="008626E7"/>
    <w:rsid w:val="00870EE7"/>
    <w:rsid w:val="00872C37"/>
    <w:rsid w:val="00875552"/>
    <w:rsid w:val="008863B9"/>
    <w:rsid w:val="00887BDF"/>
    <w:rsid w:val="008A45A6"/>
    <w:rsid w:val="008D3CCC"/>
    <w:rsid w:val="008E781A"/>
    <w:rsid w:val="008F356E"/>
    <w:rsid w:val="008F366A"/>
    <w:rsid w:val="008F3789"/>
    <w:rsid w:val="008F59EA"/>
    <w:rsid w:val="008F686C"/>
    <w:rsid w:val="009148DE"/>
    <w:rsid w:val="009348F8"/>
    <w:rsid w:val="00941E30"/>
    <w:rsid w:val="00943D41"/>
    <w:rsid w:val="009478A0"/>
    <w:rsid w:val="00952FDF"/>
    <w:rsid w:val="00963919"/>
    <w:rsid w:val="009777D9"/>
    <w:rsid w:val="00991B88"/>
    <w:rsid w:val="00993611"/>
    <w:rsid w:val="009A5753"/>
    <w:rsid w:val="009A579D"/>
    <w:rsid w:val="009B3163"/>
    <w:rsid w:val="009C762E"/>
    <w:rsid w:val="009D4E93"/>
    <w:rsid w:val="009E3297"/>
    <w:rsid w:val="009F734F"/>
    <w:rsid w:val="00A0469D"/>
    <w:rsid w:val="00A07FB5"/>
    <w:rsid w:val="00A12958"/>
    <w:rsid w:val="00A246B6"/>
    <w:rsid w:val="00A47E70"/>
    <w:rsid w:val="00A50CF0"/>
    <w:rsid w:val="00A57A31"/>
    <w:rsid w:val="00A7671C"/>
    <w:rsid w:val="00A80F6E"/>
    <w:rsid w:val="00AA2CBC"/>
    <w:rsid w:val="00AA49BC"/>
    <w:rsid w:val="00AB3B3D"/>
    <w:rsid w:val="00AC4800"/>
    <w:rsid w:val="00AC5820"/>
    <w:rsid w:val="00AD1CD8"/>
    <w:rsid w:val="00AE1F39"/>
    <w:rsid w:val="00AE3919"/>
    <w:rsid w:val="00AF0C8F"/>
    <w:rsid w:val="00AF2913"/>
    <w:rsid w:val="00B1313D"/>
    <w:rsid w:val="00B16CB7"/>
    <w:rsid w:val="00B258BB"/>
    <w:rsid w:val="00B43B1D"/>
    <w:rsid w:val="00B65B3B"/>
    <w:rsid w:val="00B67B97"/>
    <w:rsid w:val="00B968C8"/>
    <w:rsid w:val="00BA3EC5"/>
    <w:rsid w:val="00BA51D9"/>
    <w:rsid w:val="00BB5DFC"/>
    <w:rsid w:val="00BC30E4"/>
    <w:rsid w:val="00BD279D"/>
    <w:rsid w:val="00BD5BCC"/>
    <w:rsid w:val="00BD6BB8"/>
    <w:rsid w:val="00BE0458"/>
    <w:rsid w:val="00C04E82"/>
    <w:rsid w:val="00C2107A"/>
    <w:rsid w:val="00C31922"/>
    <w:rsid w:val="00C4647D"/>
    <w:rsid w:val="00C506B5"/>
    <w:rsid w:val="00C66BA2"/>
    <w:rsid w:val="00C870F6"/>
    <w:rsid w:val="00C95985"/>
    <w:rsid w:val="00CA563F"/>
    <w:rsid w:val="00CA6186"/>
    <w:rsid w:val="00CC5026"/>
    <w:rsid w:val="00CC68D0"/>
    <w:rsid w:val="00CD27D8"/>
    <w:rsid w:val="00CF0EC1"/>
    <w:rsid w:val="00D03F9A"/>
    <w:rsid w:val="00D06D51"/>
    <w:rsid w:val="00D24991"/>
    <w:rsid w:val="00D50255"/>
    <w:rsid w:val="00D53E37"/>
    <w:rsid w:val="00D66520"/>
    <w:rsid w:val="00D80124"/>
    <w:rsid w:val="00D84AE9"/>
    <w:rsid w:val="00DE34CF"/>
    <w:rsid w:val="00DF1663"/>
    <w:rsid w:val="00E00548"/>
    <w:rsid w:val="00E13F3D"/>
    <w:rsid w:val="00E320EB"/>
    <w:rsid w:val="00E34898"/>
    <w:rsid w:val="00E84CE1"/>
    <w:rsid w:val="00EB09B7"/>
    <w:rsid w:val="00EC590F"/>
    <w:rsid w:val="00EE18C5"/>
    <w:rsid w:val="00EE7D7C"/>
    <w:rsid w:val="00F122C8"/>
    <w:rsid w:val="00F22DCE"/>
    <w:rsid w:val="00F25D98"/>
    <w:rsid w:val="00F27C94"/>
    <w:rsid w:val="00F300FB"/>
    <w:rsid w:val="00F33B2E"/>
    <w:rsid w:val="00F61657"/>
    <w:rsid w:val="00F71312"/>
    <w:rsid w:val="00F746EA"/>
    <w:rsid w:val="00F82019"/>
    <w:rsid w:val="00F918C0"/>
    <w:rsid w:val="00FB6386"/>
    <w:rsid w:val="00FD7576"/>
    <w:rsid w:val="00FE018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D283-8A44-4569-9316-4F93FC52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3484</Words>
  <Characters>19863</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Kim/5G System Standard Task(sunhee.kim@lge.com)</cp:lastModifiedBy>
  <cp:revision>2</cp:revision>
  <cp:lastPrinted>1900-01-01T00:00:00Z</cp:lastPrinted>
  <dcterms:created xsi:type="dcterms:W3CDTF">2023-08-14T08:37:00Z</dcterms:created>
  <dcterms:modified xsi:type="dcterms:W3CDTF">2023-08-14T08:37:00Z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